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2C90D92B"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5E011E">
        <w:rPr>
          <w:rFonts w:ascii="Arial" w:hAnsi="Arial" w:cs="Arial"/>
          <w:b/>
          <w:bCs/>
          <w:sz w:val="24"/>
        </w:rPr>
        <w:t>#173</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1C4016">
        <w:rPr>
          <w:rFonts w:ascii="Arial" w:hAnsi="Arial" w:cs="Arial"/>
          <w:b/>
          <w:bCs/>
          <w:sz w:val="24"/>
        </w:rPr>
        <w:t>2</w:t>
      </w:r>
      <w:r w:rsidR="005E011E">
        <w:rPr>
          <w:rFonts w:ascii="Arial" w:hAnsi="Arial" w:cs="Arial"/>
          <w:b/>
          <w:bCs/>
          <w:sz w:val="24"/>
        </w:rPr>
        <w:t>6</w:t>
      </w:r>
      <w:r w:rsidR="00CF5049">
        <w:rPr>
          <w:rFonts w:ascii="Arial" w:hAnsi="Arial" w:cs="Arial"/>
          <w:b/>
          <w:bCs/>
          <w:sz w:val="24"/>
        </w:rPr>
        <w:t>0</w:t>
      </w:r>
      <w:r w:rsidR="005E011E">
        <w:rPr>
          <w:rFonts w:ascii="Arial" w:hAnsi="Arial" w:cs="Arial"/>
          <w:b/>
          <w:bCs/>
          <w:sz w:val="24"/>
        </w:rPr>
        <w:t>nnnn</w:t>
      </w:r>
    </w:p>
    <w:p w14:paraId="410CAE7A" w14:textId="0DCF6F1E" w:rsidR="00B268C0" w:rsidRPr="00215BFC" w:rsidRDefault="005E011E" w:rsidP="00B268C0">
      <w:pPr>
        <w:tabs>
          <w:tab w:val="right" w:pos="9638"/>
        </w:tabs>
        <w:rPr>
          <w:rFonts w:ascii="Arial" w:hAnsi="Arial" w:cs="Arial"/>
          <w:b/>
          <w:bCs/>
          <w:sz w:val="24"/>
          <w:szCs w:val="24"/>
        </w:rPr>
      </w:pPr>
      <w:r>
        <w:rPr>
          <w:rFonts w:ascii="Arial" w:hAnsi="Arial" w:cs="Arial"/>
          <w:b/>
          <w:bCs/>
          <w:sz w:val="24"/>
        </w:rPr>
        <w:t>Goa</w:t>
      </w:r>
      <w:r w:rsidR="006D789E">
        <w:rPr>
          <w:rFonts w:ascii="Arial" w:hAnsi="Arial" w:cs="Arial"/>
          <w:b/>
          <w:bCs/>
          <w:sz w:val="24"/>
        </w:rPr>
        <w:t xml:space="preserve">, </w:t>
      </w:r>
      <w:r>
        <w:rPr>
          <w:rFonts w:ascii="Arial" w:hAnsi="Arial" w:cs="Arial"/>
          <w:b/>
          <w:bCs/>
          <w:sz w:val="24"/>
        </w:rPr>
        <w:t>India</w:t>
      </w:r>
      <w:r w:rsidR="00EF45AF">
        <w:rPr>
          <w:rFonts w:ascii="Arial" w:hAnsi="Arial" w:cs="Arial"/>
          <w:b/>
          <w:bCs/>
          <w:sz w:val="24"/>
        </w:rPr>
        <w:t xml:space="preserve">, </w:t>
      </w:r>
      <w:r>
        <w:rPr>
          <w:rFonts w:ascii="Arial" w:hAnsi="Arial" w:cs="Arial"/>
          <w:b/>
          <w:bCs/>
          <w:sz w:val="24"/>
        </w:rPr>
        <w:t>09</w:t>
      </w:r>
      <w:r w:rsidR="001D771A">
        <w:rPr>
          <w:rFonts w:ascii="Arial" w:hAnsi="Arial" w:cs="Arial"/>
          <w:b/>
          <w:bCs/>
          <w:sz w:val="24"/>
        </w:rPr>
        <w:t xml:space="preserve"> – </w:t>
      </w:r>
      <w:r>
        <w:rPr>
          <w:rFonts w:ascii="Arial" w:hAnsi="Arial" w:cs="Arial"/>
          <w:b/>
          <w:bCs/>
          <w:sz w:val="24"/>
        </w:rPr>
        <w:t>13</w:t>
      </w:r>
      <w:r w:rsidR="005B103B">
        <w:rPr>
          <w:rFonts w:ascii="Arial" w:hAnsi="Arial" w:cs="Arial"/>
          <w:b/>
          <w:bCs/>
          <w:sz w:val="24"/>
        </w:rPr>
        <w:t xml:space="preserve"> </w:t>
      </w:r>
      <w:r>
        <w:rPr>
          <w:rFonts w:ascii="Arial" w:hAnsi="Arial" w:cs="Arial"/>
          <w:b/>
          <w:bCs/>
          <w:sz w:val="24"/>
        </w:rPr>
        <w:t>February</w:t>
      </w:r>
      <w:r w:rsidR="00F47494">
        <w:rPr>
          <w:rFonts w:ascii="Arial" w:hAnsi="Arial" w:cs="Arial"/>
          <w:b/>
          <w:bCs/>
          <w:sz w:val="24"/>
        </w:rPr>
        <w:t xml:space="preserve"> </w:t>
      </w:r>
      <w:r w:rsidR="006D789E">
        <w:rPr>
          <w:rFonts w:ascii="Arial" w:hAnsi="Arial" w:cs="Arial"/>
          <w:b/>
          <w:bCs/>
          <w:sz w:val="24"/>
        </w:rPr>
        <w:t>2025</w:t>
      </w:r>
      <w:r w:rsidR="00B268C0" w:rsidRPr="00E773B8">
        <w:rPr>
          <w:rFonts w:ascii="Arial" w:hAnsi="Arial" w:cs="Arial"/>
          <w:b/>
          <w:bCs/>
          <w:sz w:val="24"/>
        </w:rPr>
        <w:tab/>
      </w:r>
    </w:p>
    <w:p w14:paraId="25789939" w14:textId="747E5166"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5E011E">
        <w:rPr>
          <w:rFonts w:ascii="Arial" w:hAnsi="Arial" w:cs="Arial"/>
          <w:b/>
          <w:bCs/>
          <w:sz w:val="36"/>
          <w:szCs w:val="36"/>
          <w:lang w:val="en-US"/>
        </w:rPr>
        <w:t>#173</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2D059943"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5E011E">
        <w:rPr>
          <w:b/>
          <w:bCs/>
          <w:color w:val="auto"/>
        </w:rPr>
        <w:t>#173</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327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0"/>
        <w:gridCol w:w="3260"/>
        <w:gridCol w:w="4650"/>
        <w:gridCol w:w="1350"/>
      </w:tblGrid>
      <w:tr w:rsidR="003673CF" w:rsidRPr="0084711D" w14:paraId="48C55774" w14:textId="77777777" w:rsidTr="003673CF">
        <w:trPr>
          <w:trHeight w:val="300"/>
        </w:trPr>
        <w:tc>
          <w:tcPr>
            <w:tcW w:w="4010" w:type="dxa"/>
            <w:shd w:val="clear" w:color="auto" w:fill="auto"/>
            <w:noWrap/>
            <w:vAlign w:val="center"/>
          </w:tcPr>
          <w:p w14:paraId="6862F60A" w14:textId="03D4EC45"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Doc request deadline</w:t>
            </w:r>
            <w:r>
              <w:rPr>
                <w:rFonts w:ascii="Arial" w:eastAsia="Times New Roman" w:hAnsi="Arial" w:cs="Arial"/>
                <w:b/>
                <w:sz w:val="22"/>
                <w:szCs w:val="22"/>
                <w:lang w:val="en-US" w:eastAsia="ko-KR"/>
              </w:rPr>
              <w:t xml:space="preserve"> </w:t>
            </w:r>
            <w:r w:rsidRPr="003673CF">
              <w:rPr>
                <w:rFonts w:ascii="Arial" w:eastAsia="Times New Roman" w:hAnsi="Arial" w:cs="Arial"/>
                <w:b/>
                <w:sz w:val="22"/>
                <w:szCs w:val="22"/>
                <w:lang w:val="en-US" w:eastAsia="ko-KR"/>
              </w:rPr>
              <w:t>(6G only)</w:t>
            </w:r>
          </w:p>
        </w:tc>
        <w:tc>
          <w:tcPr>
            <w:tcW w:w="3260" w:type="dxa"/>
            <w:shd w:val="clear" w:color="auto" w:fill="auto"/>
            <w:noWrap/>
            <w:vAlign w:val="center"/>
          </w:tcPr>
          <w:p w14:paraId="3785DA64" w14:textId="58B9D689" w:rsidR="003673CF" w:rsidRDefault="003673CF" w:rsidP="003673CF">
            <w:pPr>
              <w:overflowPunct/>
              <w:autoSpaceDE/>
              <w:autoSpaceDN/>
              <w:adjustRightInd/>
              <w:spacing w:after="0"/>
              <w:jc w:val="right"/>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Tuesday 27 January 2026</w:t>
            </w:r>
          </w:p>
        </w:tc>
        <w:tc>
          <w:tcPr>
            <w:tcW w:w="4650" w:type="dxa"/>
            <w:shd w:val="clear" w:color="auto" w:fill="auto"/>
            <w:noWrap/>
            <w:vAlign w:val="center"/>
          </w:tcPr>
          <w:p w14:paraId="2517F25D" w14:textId="6C682813"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Pr>
                <w:rFonts w:ascii="Arial" w:hAnsi="Arial" w:cs="Arial"/>
                <w:b/>
                <w:bCs/>
                <w:color w:val="001135"/>
                <w:kern w:val="24"/>
                <w:lang w:val="en-US"/>
              </w:rPr>
              <w:t> </w:t>
            </w:r>
          </w:p>
        </w:tc>
        <w:tc>
          <w:tcPr>
            <w:tcW w:w="1350" w:type="dxa"/>
            <w:shd w:val="clear" w:color="auto" w:fill="auto"/>
            <w:noWrap/>
            <w:vAlign w:val="center"/>
          </w:tcPr>
          <w:p w14:paraId="22B9B0EE" w14:textId="72D646BA"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2359 UTC</w:t>
            </w:r>
          </w:p>
        </w:tc>
      </w:tr>
      <w:tr w:rsidR="003673CF" w:rsidRPr="0084711D" w14:paraId="0EDBE3F9" w14:textId="77777777" w:rsidTr="003673CF">
        <w:trPr>
          <w:trHeight w:val="300"/>
        </w:trPr>
        <w:tc>
          <w:tcPr>
            <w:tcW w:w="4010" w:type="dxa"/>
            <w:shd w:val="clear" w:color="auto" w:fill="auto"/>
            <w:noWrap/>
            <w:vAlign w:val="center"/>
          </w:tcPr>
          <w:p w14:paraId="764AFDB2" w14:textId="69DE3B04"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Doc submission deadline</w:t>
            </w:r>
            <w:r>
              <w:rPr>
                <w:rFonts w:ascii="Arial" w:eastAsia="Times New Roman" w:hAnsi="Arial" w:cs="Arial"/>
                <w:b/>
                <w:sz w:val="22"/>
                <w:szCs w:val="22"/>
                <w:lang w:val="en-US" w:eastAsia="ko-KR"/>
              </w:rPr>
              <w:t xml:space="preserve"> </w:t>
            </w:r>
            <w:r w:rsidRPr="003673CF">
              <w:rPr>
                <w:rFonts w:ascii="Arial" w:eastAsia="Times New Roman" w:hAnsi="Arial" w:cs="Arial"/>
                <w:b/>
                <w:sz w:val="22"/>
                <w:szCs w:val="22"/>
                <w:lang w:val="en-US" w:eastAsia="ko-KR"/>
              </w:rPr>
              <w:t>(6G only)</w:t>
            </w:r>
          </w:p>
        </w:tc>
        <w:tc>
          <w:tcPr>
            <w:tcW w:w="3260" w:type="dxa"/>
            <w:shd w:val="clear" w:color="auto" w:fill="auto"/>
            <w:noWrap/>
            <w:vAlign w:val="center"/>
          </w:tcPr>
          <w:p w14:paraId="35F37EA4" w14:textId="42D63B84" w:rsidR="003673CF" w:rsidRDefault="003673CF" w:rsidP="003673CF">
            <w:pPr>
              <w:overflowPunct/>
              <w:autoSpaceDE/>
              <w:autoSpaceDN/>
              <w:adjustRightInd/>
              <w:spacing w:after="0"/>
              <w:jc w:val="right"/>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Tuesday 27 January 2026</w:t>
            </w:r>
          </w:p>
        </w:tc>
        <w:tc>
          <w:tcPr>
            <w:tcW w:w="4650" w:type="dxa"/>
            <w:shd w:val="clear" w:color="auto" w:fill="auto"/>
            <w:noWrap/>
            <w:vAlign w:val="center"/>
          </w:tcPr>
          <w:p w14:paraId="594E1F7C" w14:textId="2FB60AF3"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Pr>
                <w:rFonts w:ascii="Arial" w:hAnsi="Arial" w:cs="Arial"/>
                <w:b/>
                <w:bCs/>
                <w:color w:val="001135"/>
                <w:kern w:val="24"/>
                <w:lang w:val="en-US"/>
              </w:rPr>
              <w:t> </w:t>
            </w:r>
          </w:p>
        </w:tc>
        <w:tc>
          <w:tcPr>
            <w:tcW w:w="1350" w:type="dxa"/>
            <w:shd w:val="clear" w:color="auto" w:fill="auto"/>
            <w:noWrap/>
            <w:vAlign w:val="center"/>
          </w:tcPr>
          <w:p w14:paraId="251AC3F2" w14:textId="75CED781"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2359 UTC</w:t>
            </w:r>
          </w:p>
        </w:tc>
      </w:tr>
      <w:tr w:rsidR="0084711D" w:rsidRPr="0084711D" w14:paraId="293CDCAD" w14:textId="77777777" w:rsidTr="003673CF">
        <w:trPr>
          <w:trHeight w:val="300"/>
        </w:trPr>
        <w:tc>
          <w:tcPr>
            <w:tcW w:w="401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260" w:type="dxa"/>
            <w:shd w:val="clear" w:color="auto" w:fill="auto"/>
            <w:noWrap/>
            <w:hideMark/>
          </w:tcPr>
          <w:p w14:paraId="319B8D98" w14:textId="78E8A370" w:rsidR="0084711D" w:rsidRPr="00C81201" w:rsidRDefault="00921B9C" w:rsidP="009E58F3">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 xml:space="preserve">Friday </w:t>
            </w:r>
            <w:r w:rsidR="003673CF">
              <w:rPr>
                <w:rFonts w:ascii="Arial" w:eastAsia="Times New Roman" w:hAnsi="Arial" w:cs="Arial"/>
                <w:b/>
                <w:sz w:val="22"/>
                <w:szCs w:val="22"/>
                <w:lang w:val="en-US" w:eastAsia="ko-KR"/>
              </w:rPr>
              <w:t>30</w:t>
            </w:r>
            <w:r w:rsidR="00FC4CDA">
              <w:rPr>
                <w:rFonts w:ascii="Arial" w:eastAsia="Times New Roman" w:hAnsi="Arial" w:cs="Arial"/>
                <w:b/>
                <w:sz w:val="22"/>
                <w:szCs w:val="22"/>
                <w:lang w:val="en-US" w:eastAsia="ko-KR"/>
              </w:rPr>
              <w:t xml:space="preserve"> </w:t>
            </w:r>
            <w:r w:rsidR="003673CF">
              <w:rPr>
                <w:rFonts w:ascii="Arial" w:eastAsia="Times New Roman" w:hAnsi="Arial" w:cs="Arial"/>
                <w:b/>
                <w:sz w:val="22"/>
                <w:szCs w:val="22"/>
                <w:lang w:val="en-US" w:eastAsia="ko-KR"/>
              </w:rPr>
              <w:t>January</w:t>
            </w:r>
            <w:r w:rsidR="00D9556A" w:rsidRPr="00C81201">
              <w:rPr>
                <w:rFonts w:ascii="Arial" w:eastAsia="Times New Roman" w:hAnsi="Arial" w:cs="Arial"/>
                <w:b/>
                <w:sz w:val="22"/>
                <w:szCs w:val="22"/>
                <w:lang w:val="en-US" w:eastAsia="ko-KR"/>
              </w:rPr>
              <w:t xml:space="preserve"> </w:t>
            </w:r>
            <w:r w:rsidR="009E58F3">
              <w:rPr>
                <w:rFonts w:ascii="Arial" w:eastAsia="Times New Roman" w:hAnsi="Arial" w:cs="Arial"/>
                <w:b/>
                <w:sz w:val="22"/>
                <w:szCs w:val="22"/>
                <w:lang w:val="en-US" w:eastAsia="ko-KR"/>
              </w:rPr>
              <w:t>20</w:t>
            </w:r>
            <w:r w:rsidR="009E58F3">
              <w:rPr>
                <w:rFonts w:ascii="Arial" w:eastAsia="Times New Roman" w:hAnsi="Arial" w:cs="Arial"/>
                <w:b/>
                <w:sz w:val="22"/>
                <w:szCs w:val="22"/>
                <w:lang w:val="en-US" w:eastAsia="ko-KR"/>
              </w:rPr>
              <w:t>26</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3673CF">
        <w:trPr>
          <w:trHeight w:val="300"/>
        </w:trPr>
        <w:tc>
          <w:tcPr>
            <w:tcW w:w="401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260" w:type="dxa"/>
            <w:shd w:val="clear" w:color="auto" w:fill="auto"/>
            <w:noWrap/>
            <w:hideMark/>
          </w:tcPr>
          <w:p w14:paraId="2CD2FBBD" w14:textId="0FD2F3E8" w:rsidR="0084711D" w:rsidRPr="00C81201" w:rsidRDefault="00FC4CDA" w:rsidP="009E58F3">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w:t>
            </w:r>
            <w:r w:rsidRPr="00C81201">
              <w:rPr>
                <w:rFonts w:ascii="Arial" w:eastAsia="Times New Roman" w:hAnsi="Arial" w:cs="Arial"/>
                <w:b/>
                <w:sz w:val="22"/>
                <w:szCs w:val="22"/>
                <w:lang w:val="en-US" w:eastAsia="ko-KR"/>
              </w:rPr>
              <w:t xml:space="preserve"> </w:t>
            </w:r>
            <w:r w:rsidR="003673CF">
              <w:rPr>
                <w:rFonts w:ascii="Arial" w:eastAsia="Times New Roman" w:hAnsi="Arial" w:cs="Arial"/>
                <w:b/>
                <w:sz w:val="22"/>
                <w:szCs w:val="22"/>
                <w:lang w:val="en-US" w:eastAsia="ko-KR"/>
              </w:rPr>
              <w:t>30</w:t>
            </w:r>
            <w:r w:rsidR="008C00B7" w:rsidRPr="00C81201">
              <w:rPr>
                <w:rFonts w:ascii="Arial" w:eastAsia="Times New Roman" w:hAnsi="Arial" w:cs="Arial"/>
                <w:b/>
                <w:sz w:val="22"/>
                <w:szCs w:val="22"/>
                <w:lang w:val="en-US" w:eastAsia="ko-KR"/>
              </w:rPr>
              <w:t xml:space="preserve"> </w:t>
            </w:r>
            <w:r w:rsidR="003673CF">
              <w:rPr>
                <w:rFonts w:ascii="Arial" w:eastAsia="Times New Roman" w:hAnsi="Arial" w:cs="Arial"/>
                <w:b/>
                <w:sz w:val="22"/>
                <w:szCs w:val="22"/>
                <w:lang w:val="en-US" w:eastAsia="ko-KR"/>
              </w:rPr>
              <w:t xml:space="preserve">January </w:t>
            </w:r>
            <w:r w:rsidR="009E58F3">
              <w:rPr>
                <w:rFonts w:ascii="Arial" w:eastAsia="Times New Roman" w:hAnsi="Arial" w:cs="Arial"/>
                <w:b/>
                <w:sz w:val="22"/>
                <w:szCs w:val="22"/>
                <w:lang w:val="en-US" w:eastAsia="ko-KR"/>
              </w:rPr>
              <w:t>20</w:t>
            </w:r>
            <w:r w:rsidR="009E58F3">
              <w:rPr>
                <w:rFonts w:ascii="Arial" w:eastAsia="Times New Roman" w:hAnsi="Arial" w:cs="Arial"/>
                <w:b/>
                <w:sz w:val="22"/>
                <w:szCs w:val="22"/>
                <w:lang w:val="en-US" w:eastAsia="ko-KR"/>
              </w:rPr>
              <w:t>26</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3673CF">
        <w:trPr>
          <w:trHeight w:val="300"/>
        </w:trPr>
        <w:tc>
          <w:tcPr>
            <w:tcW w:w="401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260" w:type="dxa"/>
            <w:shd w:val="clear" w:color="auto" w:fill="auto"/>
            <w:noWrap/>
            <w:hideMark/>
          </w:tcPr>
          <w:p w14:paraId="7C48BB5A" w14:textId="2AE3B445" w:rsidR="001621BF" w:rsidRPr="00C81201" w:rsidRDefault="001621BF" w:rsidP="009E58F3">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3673CF">
              <w:rPr>
                <w:rFonts w:ascii="Arial" w:eastAsia="Times New Roman" w:hAnsi="Arial" w:cs="Arial"/>
                <w:b/>
                <w:bCs/>
                <w:sz w:val="22"/>
                <w:szCs w:val="22"/>
                <w:lang w:val="en-US" w:eastAsia="ko-KR"/>
              </w:rPr>
              <w:t>02</w:t>
            </w:r>
            <w:r w:rsidR="00FC4CDA" w:rsidRPr="00C81201">
              <w:rPr>
                <w:rFonts w:ascii="Arial" w:eastAsia="Times New Roman" w:hAnsi="Arial" w:cs="Arial"/>
                <w:b/>
                <w:bCs/>
                <w:sz w:val="22"/>
                <w:szCs w:val="22"/>
                <w:lang w:val="en-US" w:eastAsia="ko-KR"/>
              </w:rPr>
              <w:t xml:space="preserve"> </w:t>
            </w:r>
            <w:r w:rsidR="005E011E">
              <w:rPr>
                <w:rFonts w:ascii="Arial" w:eastAsia="Times New Roman" w:hAnsi="Arial" w:cs="Arial"/>
                <w:b/>
                <w:bCs/>
                <w:sz w:val="22"/>
                <w:szCs w:val="22"/>
                <w:lang w:val="en-US" w:eastAsia="ko-KR"/>
              </w:rPr>
              <w:t>February</w:t>
            </w:r>
            <w:r w:rsidRPr="00C81201">
              <w:rPr>
                <w:rFonts w:ascii="Arial" w:eastAsia="Times New Roman" w:hAnsi="Arial" w:cs="Arial"/>
                <w:b/>
                <w:bCs/>
                <w:sz w:val="22"/>
                <w:szCs w:val="22"/>
                <w:lang w:val="en-US" w:eastAsia="ko-KR"/>
              </w:rPr>
              <w:t xml:space="preserve"> </w:t>
            </w:r>
            <w:r w:rsidR="009E58F3">
              <w:rPr>
                <w:rFonts w:ascii="Arial" w:eastAsia="Times New Roman" w:hAnsi="Arial" w:cs="Arial"/>
                <w:b/>
                <w:bCs/>
                <w:sz w:val="22"/>
                <w:szCs w:val="22"/>
                <w:lang w:val="en-US" w:eastAsia="ko-KR"/>
              </w:rPr>
              <w:t>20</w:t>
            </w:r>
            <w:r w:rsidR="009E58F3">
              <w:rPr>
                <w:rFonts w:ascii="Arial" w:eastAsia="Times New Roman" w:hAnsi="Arial" w:cs="Arial"/>
                <w:b/>
                <w:bCs/>
                <w:sz w:val="22"/>
                <w:szCs w:val="22"/>
                <w:lang w:val="en-US" w:eastAsia="ko-KR"/>
              </w:rPr>
              <w:t>26</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3673CF">
        <w:trPr>
          <w:trHeight w:val="300"/>
        </w:trPr>
        <w:tc>
          <w:tcPr>
            <w:tcW w:w="401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260" w:type="dxa"/>
            <w:shd w:val="clear" w:color="auto" w:fill="auto"/>
            <w:noWrap/>
            <w:hideMark/>
          </w:tcPr>
          <w:p w14:paraId="01676862" w14:textId="7C877C40" w:rsidR="001621BF" w:rsidRPr="00C81201" w:rsidRDefault="00C81201" w:rsidP="009E58F3">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Monday </w:t>
            </w:r>
            <w:r w:rsidR="003673CF">
              <w:rPr>
                <w:rFonts w:ascii="Arial" w:eastAsia="Times New Roman" w:hAnsi="Arial" w:cs="Arial"/>
                <w:b/>
                <w:bCs/>
                <w:sz w:val="22"/>
                <w:szCs w:val="22"/>
                <w:lang w:val="en-US" w:eastAsia="ko-KR"/>
              </w:rPr>
              <w:t>09</w:t>
            </w:r>
            <w:r w:rsidR="001621BF" w:rsidRPr="00C81201">
              <w:rPr>
                <w:rFonts w:ascii="Arial" w:eastAsia="Times New Roman" w:hAnsi="Arial" w:cs="Arial"/>
                <w:b/>
                <w:bCs/>
                <w:sz w:val="22"/>
                <w:szCs w:val="22"/>
                <w:lang w:val="en-US" w:eastAsia="ko-KR"/>
              </w:rPr>
              <w:t xml:space="preserve"> </w:t>
            </w:r>
            <w:r w:rsidR="005E011E">
              <w:rPr>
                <w:rFonts w:ascii="Arial" w:eastAsia="Times New Roman" w:hAnsi="Arial" w:cs="Arial"/>
                <w:b/>
                <w:bCs/>
                <w:sz w:val="22"/>
                <w:szCs w:val="22"/>
                <w:lang w:val="en-US" w:eastAsia="ko-KR"/>
              </w:rPr>
              <w:t>February</w:t>
            </w:r>
            <w:r w:rsidR="00FC4CDA" w:rsidRPr="00C81201">
              <w:rPr>
                <w:rFonts w:ascii="Arial" w:eastAsia="Times New Roman" w:hAnsi="Arial" w:cs="Arial"/>
                <w:b/>
                <w:bCs/>
                <w:sz w:val="22"/>
                <w:szCs w:val="22"/>
                <w:lang w:val="en-US" w:eastAsia="ko-KR"/>
              </w:rPr>
              <w:t xml:space="preserve"> </w:t>
            </w:r>
            <w:r w:rsidR="009E58F3">
              <w:rPr>
                <w:rFonts w:ascii="Arial" w:eastAsia="Times New Roman" w:hAnsi="Arial" w:cs="Arial"/>
                <w:b/>
                <w:bCs/>
                <w:sz w:val="22"/>
                <w:szCs w:val="22"/>
                <w:lang w:val="en-US" w:eastAsia="ko-KR"/>
              </w:rPr>
              <w:t>20</w:t>
            </w:r>
            <w:r w:rsidR="009E58F3">
              <w:rPr>
                <w:rFonts w:ascii="Arial" w:eastAsia="Times New Roman" w:hAnsi="Arial" w:cs="Arial"/>
                <w:b/>
                <w:bCs/>
                <w:sz w:val="22"/>
                <w:szCs w:val="22"/>
                <w:lang w:val="en-US" w:eastAsia="ko-KR"/>
              </w:rPr>
              <w:t>26</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32BC4AD9" w:rsidR="001621BF" w:rsidRPr="00C81201" w:rsidRDefault="003673CF" w:rsidP="00921B9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0430</w:t>
            </w:r>
            <w:r w:rsidR="004710C3">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3673CF">
        <w:trPr>
          <w:trHeight w:val="300"/>
        </w:trPr>
        <w:tc>
          <w:tcPr>
            <w:tcW w:w="401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260" w:type="dxa"/>
            <w:shd w:val="clear" w:color="auto" w:fill="auto"/>
            <w:noWrap/>
            <w:hideMark/>
          </w:tcPr>
          <w:p w14:paraId="0E5899EB" w14:textId="74B6A480" w:rsidR="001621BF" w:rsidRPr="00C81201" w:rsidRDefault="00C81201" w:rsidP="009E58F3">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3673CF">
              <w:rPr>
                <w:rFonts w:ascii="Arial" w:eastAsia="Times New Roman" w:hAnsi="Arial" w:cs="Arial"/>
                <w:b/>
                <w:bCs/>
                <w:sz w:val="22"/>
                <w:szCs w:val="22"/>
                <w:lang w:val="en-US" w:eastAsia="ko-KR"/>
              </w:rPr>
              <w:t>13</w:t>
            </w:r>
            <w:r w:rsidR="001621BF" w:rsidRPr="00C81201">
              <w:rPr>
                <w:rFonts w:ascii="Arial" w:eastAsia="Times New Roman" w:hAnsi="Arial" w:cs="Arial"/>
                <w:b/>
                <w:bCs/>
                <w:sz w:val="22"/>
                <w:szCs w:val="22"/>
                <w:lang w:val="en-US" w:eastAsia="ko-KR"/>
              </w:rPr>
              <w:t xml:space="preserve"> </w:t>
            </w:r>
            <w:r w:rsidR="005E011E">
              <w:rPr>
                <w:rFonts w:ascii="Arial" w:eastAsia="Times New Roman" w:hAnsi="Arial" w:cs="Arial"/>
                <w:b/>
                <w:bCs/>
                <w:sz w:val="22"/>
                <w:szCs w:val="22"/>
                <w:lang w:val="en-US" w:eastAsia="ko-KR"/>
              </w:rPr>
              <w:t>February</w:t>
            </w:r>
            <w:r w:rsidR="001621BF" w:rsidRPr="00C81201">
              <w:rPr>
                <w:rFonts w:ascii="Arial" w:eastAsia="Times New Roman" w:hAnsi="Arial" w:cs="Arial"/>
                <w:b/>
                <w:bCs/>
                <w:sz w:val="22"/>
                <w:szCs w:val="22"/>
                <w:lang w:val="en-US" w:eastAsia="ko-KR"/>
              </w:rPr>
              <w:t xml:space="preserve"> </w:t>
            </w:r>
            <w:r w:rsidR="009E58F3">
              <w:rPr>
                <w:rFonts w:ascii="Arial" w:eastAsia="Times New Roman" w:hAnsi="Arial" w:cs="Arial"/>
                <w:b/>
                <w:bCs/>
                <w:sz w:val="22"/>
                <w:szCs w:val="22"/>
                <w:lang w:val="en-US" w:eastAsia="ko-KR"/>
              </w:rPr>
              <w:t>20</w:t>
            </w:r>
            <w:r w:rsidR="009E58F3">
              <w:rPr>
                <w:rFonts w:ascii="Arial" w:eastAsia="Times New Roman" w:hAnsi="Arial" w:cs="Arial"/>
                <w:b/>
                <w:bCs/>
                <w:sz w:val="22"/>
                <w:szCs w:val="22"/>
                <w:lang w:val="en-US" w:eastAsia="ko-KR"/>
              </w:rPr>
              <w:t>26</w:t>
            </w:r>
          </w:p>
        </w:tc>
        <w:tc>
          <w:tcPr>
            <w:tcW w:w="4650" w:type="dxa"/>
            <w:shd w:val="clear" w:color="auto" w:fill="auto"/>
            <w:noWrap/>
            <w:hideMark/>
          </w:tcPr>
          <w:p w14:paraId="781574E7" w14:textId="0C328EAD" w:rsidR="001621BF"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sidR="003673CF">
              <w:rPr>
                <w:rFonts w:ascii="Arial" w:eastAsia="Times New Roman" w:hAnsi="Arial" w:cs="Arial"/>
                <w:b/>
                <w:bCs/>
                <w:sz w:val="22"/>
                <w:szCs w:val="22"/>
                <w:lang w:val="en-US" w:eastAsia="ko-KR"/>
              </w:rPr>
              <w:t>30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0D4CB8FF" w:rsidR="001621BF" w:rsidRPr="00C81201" w:rsidRDefault="003673CF"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w:t>
            </w:r>
            <w:r w:rsidR="008349EB">
              <w:rPr>
                <w:rFonts w:ascii="Arial" w:eastAsia="Times New Roman" w:hAnsi="Arial" w:cs="Arial"/>
                <w:b/>
                <w:bCs/>
                <w:sz w:val="22"/>
                <w:szCs w:val="22"/>
                <w:lang w:val="en-US" w:eastAsia="ko-KR"/>
              </w:rPr>
              <w:t>2</w:t>
            </w:r>
            <w:r w:rsidR="00B4454A">
              <w:rPr>
                <w:rFonts w:ascii="Arial" w:eastAsia="Times New Roman" w:hAnsi="Arial" w:cs="Arial"/>
                <w:b/>
                <w:bCs/>
                <w:sz w:val="22"/>
                <w:szCs w:val="22"/>
                <w:lang w:val="en-US" w:eastAsia="ko-KR"/>
              </w:rPr>
              <w:t>00</w:t>
            </w:r>
            <w:r w:rsidR="0061705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3673CF">
        <w:trPr>
          <w:trHeight w:val="300"/>
        </w:trPr>
        <w:tc>
          <w:tcPr>
            <w:tcW w:w="401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260" w:type="dxa"/>
            <w:shd w:val="clear" w:color="auto" w:fill="auto"/>
            <w:noWrap/>
            <w:vAlign w:val="center"/>
          </w:tcPr>
          <w:p w14:paraId="5C9532BD" w14:textId="1DD1A914" w:rsidR="006E588C" w:rsidRPr="00C81201" w:rsidRDefault="00C81201" w:rsidP="009E58F3">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3673CF">
              <w:rPr>
                <w:rFonts w:ascii="Arial" w:eastAsia="Times New Roman" w:hAnsi="Arial" w:cs="Arial"/>
                <w:b/>
                <w:bCs/>
                <w:sz w:val="22"/>
                <w:szCs w:val="22"/>
                <w:lang w:val="en-US" w:eastAsia="ko-KR"/>
              </w:rPr>
              <w:t>13</w:t>
            </w:r>
            <w:r>
              <w:rPr>
                <w:rFonts w:ascii="Arial" w:eastAsia="Times New Roman" w:hAnsi="Arial" w:cs="Arial"/>
                <w:b/>
                <w:bCs/>
                <w:sz w:val="22"/>
                <w:szCs w:val="22"/>
                <w:lang w:val="en-US" w:eastAsia="ko-KR"/>
              </w:rPr>
              <w:t xml:space="preserve"> </w:t>
            </w:r>
            <w:r w:rsidR="005E011E">
              <w:rPr>
                <w:rFonts w:ascii="Arial" w:eastAsia="Times New Roman" w:hAnsi="Arial" w:cs="Arial"/>
                <w:b/>
                <w:bCs/>
                <w:sz w:val="22"/>
                <w:szCs w:val="22"/>
                <w:lang w:val="en-US" w:eastAsia="ko-KR"/>
              </w:rPr>
              <w:t>February</w:t>
            </w:r>
            <w:r w:rsidR="006E588C" w:rsidRPr="00C81201">
              <w:rPr>
                <w:rFonts w:ascii="Arial" w:eastAsia="Times New Roman" w:hAnsi="Arial" w:cs="Arial"/>
                <w:b/>
                <w:bCs/>
                <w:sz w:val="22"/>
                <w:szCs w:val="22"/>
                <w:lang w:val="en-US" w:eastAsia="ko-KR"/>
              </w:rPr>
              <w:t xml:space="preserve"> </w:t>
            </w:r>
            <w:r w:rsidR="009E58F3">
              <w:rPr>
                <w:rFonts w:ascii="Arial" w:eastAsia="Times New Roman" w:hAnsi="Arial" w:cs="Arial"/>
                <w:b/>
                <w:bCs/>
                <w:sz w:val="22"/>
                <w:szCs w:val="22"/>
                <w:lang w:val="en-US" w:eastAsia="ko-KR"/>
              </w:rPr>
              <w:t>20</w:t>
            </w:r>
            <w:r w:rsidR="009E58F3">
              <w:rPr>
                <w:rFonts w:ascii="Arial" w:eastAsia="Times New Roman" w:hAnsi="Arial" w:cs="Arial"/>
                <w:b/>
                <w:bCs/>
                <w:sz w:val="22"/>
                <w:szCs w:val="22"/>
                <w:lang w:val="en-US" w:eastAsia="ko-KR"/>
              </w:rPr>
              <w:t>26</w:t>
            </w:r>
          </w:p>
        </w:tc>
        <w:tc>
          <w:tcPr>
            <w:tcW w:w="4650" w:type="dxa"/>
            <w:shd w:val="clear" w:color="auto" w:fill="auto"/>
            <w:noWrap/>
            <w:vAlign w:val="center"/>
          </w:tcPr>
          <w:p w14:paraId="62C85EE4" w14:textId="094A6C63" w:rsidR="006E588C" w:rsidRPr="00C81201" w:rsidRDefault="003673CF"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173</w:t>
            </w:r>
            <w:r w:rsidR="00B4454A">
              <w:rPr>
                <w:rFonts w:ascii="Arial" w:eastAsia="Times New Roman" w:hAnsi="Arial" w:cs="Arial"/>
                <w:b/>
                <w:bCs/>
                <w:sz w:val="22"/>
                <w:szCs w:val="22"/>
                <w:lang w:val="en-US" w:eastAsia="ko-KR"/>
              </w:rPr>
              <w:t>0</w:t>
            </w:r>
            <w:r w:rsidR="00C32FAA"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4EFE7216" w:rsidR="006E588C" w:rsidRPr="00C81201" w:rsidRDefault="003673CF"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w:t>
            </w:r>
            <w:r w:rsidR="008349EB">
              <w:rPr>
                <w:rFonts w:ascii="Arial" w:eastAsia="Times New Roman" w:hAnsi="Arial" w:cs="Arial"/>
                <w:b/>
                <w:bCs/>
                <w:sz w:val="22"/>
                <w:szCs w:val="22"/>
                <w:lang w:val="en-US" w:eastAsia="ko-KR"/>
              </w:rPr>
              <w:t>3</w:t>
            </w:r>
            <w:r w:rsidR="00B4454A">
              <w:rPr>
                <w:rFonts w:ascii="Arial" w:eastAsia="Times New Roman" w:hAnsi="Arial" w:cs="Arial"/>
                <w:b/>
                <w:bCs/>
                <w:sz w:val="22"/>
                <w:szCs w:val="22"/>
                <w:lang w:val="en-US" w:eastAsia="ko-KR"/>
              </w:rPr>
              <w:t>00</w:t>
            </w:r>
            <w:r w:rsidR="00617051"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0FB2DE3B"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5E011E">
        <w:rPr>
          <w:b/>
          <w:bCs/>
          <w:color w:val="auto"/>
        </w:rPr>
        <w:t>#173</w:t>
      </w:r>
      <w:r w:rsidRPr="001247A9">
        <w:rPr>
          <w:b/>
          <w:bCs/>
          <w:color w:val="auto"/>
        </w:rPr>
        <w:t xml:space="preserve"> </w:t>
      </w:r>
    </w:p>
    <w:p w14:paraId="587415E2" w14:textId="78785BEF" w:rsidR="00DF5F7C" w:rsidRDefault="00DF5F7C" w:rsidP="00DF5F7C"/>
    <w:tbl>
      <w:tblPr>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056"/>
        <w:gridCol w:w="1710"/>
        <w:gridCol w:w="11"/>
      </w:tblGrid>
      <w:tr w:rsidR="00DF5F7C" w:rsidRPr="003B3D10" w14:paraId="418C3CB2" w14:textId="77777777" w:rsidTr="002809DB">
        <w:tc>
          <w:tcPr>
            <w:tcW w:w="1101"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777" w:type="dxa"/>
            <w:gridSpan w:val="3"/>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2809DB">
        <w:tc>
          <w:tcPr>
            <w:tcW w:w="1101"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777" w:type="dxa"/>
            <w:gridSpan w:val="3"/>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2809DB">
        <w:trPr>
          <w:trHeight w:val="460"/>
        </w:trPr>
        <w:tc>
          <w:tcPr>
            <w:tcW w:w="1101"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777" w:type="dxa"/>
            <w:gridSpan w:val="3"/>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2809DB">
        <w:trPr>
          <w:trHeight w:val="350"/>
        </w:trPr>
        <w:tc>
          <w:tcPr>
            <w:tcW w:w="1101"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777" w:type="dxa"/>
            <w:gridSpan w:val="3"/>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2809DB">
        <w:tc>
          <w:tcPr>
            <w:tcW w:w="1101"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777" w:type="dxa"/>
            <w:gridSpan w:val="3"/>
            <w:shd w:val="clear" w:color="auto" w:fill="92D050"/>
          </w:tcPr>
          <w:p w14:paraId="15ADB9C2" w14:textId="5C0443B7"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F62DC6">
              <w:rPr>
                <w:rFonts w:ascii="Arial" w:eastAsia="Batang" w:hAnsi="Arial" w:cs="Arial"/>
                <w:b/>
                <w:color w:val="auto"/>
                <w:sz w:val="18"/>
                <w:szCs w:val="18"/>
                <w:lang w:eastAsia="ar-SA"/>
              </w:rPr>
              <w:t>17</w:t>
            </w:r>
            <w:r w:rsidR="005E011E">
              <w:rPr>
                <w:rFonts w:ascii="Arial" w:eastAsia="Batang" w:hAnsi="Arial" w:cs="Arial"/>
                <w:b/>
                <w:color w:val="auto"/>
                <w:sz w:val="18"/>
                <w:szCs w:val="18"/>
                <w:lang w:eastAsia="ar-SA"/>
              </w:rPr>
              <w:t>2</w:t>
            </w:r>
            <w:r w:rsidR="00FC4CDA">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2809DB">
        <w:tc>
          <w:tcPr>
            <w:tcW w:w="1101"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777" w:type="dxa"/>
            <w:gridSpan w:val="3"/>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2809DB">
        <w:tc>
          <w:tcPr>
            <w:tcW w:w="1101"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4.1</w:t>
            </w:r>
          </w:p>
        </w:tc>
        <w:tc>
          <w:tcPr>
            <w:tcW w:w="12777" w:type="dxa"/>
            <w:gridSpan w:val="3"/>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2809DB">
        <w:tc>
          <w:tcPr>
            <w:tcW w:w="1101"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777" w:type="dxa"/>
            <w:gridSpan w:val="3"/>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2809DB">
        <w:tc>
          <w:tcPr>
            <w:tcW w:w="1101"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777" w:type="dxa"/>
            <w:gridSpan w:val="3"/>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B9173DB" w14:textId="4EF40C7A" w:rsidR="00F261DA" w:rsidRPr="00D57F3D" w:rsidRDefault="007B03A5"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2809DB">
        <w:tc>
          <w:tcPr>
            <w:tcW w:w="1101"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777" w:type="dxa"/>
            <w:gridSpan w:val="3"/>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w:t>
            </w:r>
            <w:proofErr w:type="spellEnd"/>
            <w:r w:rsidRPr="003B3D10">
              <w:rPr>
                <w:rFonts w:ascii="Arial" w:eastAsia="Batang" w:hAnsi="Arial" w:cs="Arial"/>
                <w:color w:val="auto"/>
                <w:sz w:val="18"/>
                <w:szCs w:val="18"/>
                <w:lang w:eastAsia="ar-SA"/>
              </w:rPr>
              <w: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2809DB">
        <w:tc>
          <w:tcPr>
            <w:tcW w:w="1101"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777" w:type="dxa"/>
            <w:gridSpan w:val="3"/>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3B3D10">
              <w:rPr>
                <w:rFonts w:ascii="Arial" w:eastAsia="Batang" w:hAnsi="Arial" w:cs="Arial"/>
                <w:b/>
                <w:color w:val="auto"/>
                <w:sz w:val="18"/>
                <w:szCs w:val="18"/>
                <w:lang w:eastAsia="ar-SA"/>
              </w:rPr>
              <w:t>QoS</w:t>
            </w:r>
            <w:proofErr w:type="spellEnd"/>
            <w:r w:rsidRPr="003B3D10">
              <w:rPr>
                <w:rFonts w:ascii="Arial" w:eastAsia="Batang" w:hAnsi="Arial" w:cs="Arial"/>
                <w:b/>
                <w:color w:val="auto"/>
                <w:sz w:val="18"/>
                <w:szCs w:val="18"/>
                <w:lang w:eastAsia="ar-SA"/>
              </w:rPr>
              <w:t xml:space="preserve">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Also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r>
      <w:tr w:rsidR="009B6FA3" w:rsidRPr="003B3D10" w14:paraId="6EF10000" w14:textId="77777777" w:rsidTr="002809DB">
        <w:tc>
          <w:tcPr>
            <w:tcW w:w="1101"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777" w:type="dxa"/>
            <w:gridSpan w:val="3"/>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2809DB">
        <w:tc>
          <w:tcPr>
            <w:tcW w:w="1101"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777" w:type="dxa"/>
            <w:gridSpan w:val="3"/>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2809DB">
        <w:tc>
          <w:tcPr>
            <w:tcW w:w="1101"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777" w:type="dxa"/>
            <w:gridSpan w:val="3"/>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6BA2E42C" w14:textId="3540818A" w:rsidR="00F261DA" w:rsidRPr="00D57F3D" w:rsidRDefault="007B03A5"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2809DB">
        <w:tc>
          <w:tcPr>
            <w:tcW w:w="1101"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777" w:type="dxa"/>
            <w:gridSpan w:val="3"/>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2809DB">
        <w:tc>
          <w:tcPr>
            <w:tcW w:w="1101"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777" w:type="dxa"/>
            <w:gridSpan w:val="3"/>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2809DB">
        <w:tc>
          <w:tcPr>
            <w:tcW w:w="1101"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777" w:type="dxa"/>
            <w:gridSpan w:val="3"/>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2809DB">
        <w:tc>
          <w:tcPr>
            <w:tcW w:w="1101"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777" w:type="dxa"/>
            <w:gridSpan w:val="3"/>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2809DB">
        <w:tc>
          <w:tcPr>
            <w:tcW w:w="1101"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777" w:type="dxa"/>
            <w:gridSpan w:val="3"/>
            <w:shd w:val="clear" w:color="auto" w:fill="auto"/>
          </w:tcPr>
          <w:p w14:paraId="32E25F57" w14:textId="77777777" w:rsidR="009B6FA3" w:rsidRPr="003B3D10" w:rsidRDefault="009B6FA3" w:rsidP="009B6FA3">
            <w:pPr>
              <w:rPr>
                <w:rFonts w:ascii="Arial" w:hAnsi="Arial" w:cs="Arial"/>
                <w:b/>
                <w:sz w:val="18"/>
                <w:szCs w:val="18"/>
              </w:rPr>
            </w:pPr>
            <w:proofErr w:type="spellStart"/>
            <w:r w:rsidRPr="003B3D10">
              <w:rPr>
                <w:rFonts w:ascii="Arial" w:hAnsi="Arial" w:cs="Arial"/>
                <w:b/>
                <w:sz w:val="18"/>
                <w:szCs w:val="18"/>
              </w:rPr>
              <w:t>QoS</w:t>
            </w:r>
            <w:proofErr w:type="spellEnd"/>
            <w:r w:rsidRPr="003B3D10">
              <w:rPr>
                <w:rFonts w:ascii="Arial" w:hAnsi="Arial" w:cs="Arial"/>
                <w:b/>
                <w:sz w:val="18"/>
                <w:szCs w:val="18"/>
              </w:rPr>
              <w:t xml:space="preserve">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related aspects from specific services support.</w:t>
            </w:r>
          </w:p>
        </w:tc>
      </w:tr>
      <w:tr w:rsidR="009B6FA3" w:rsidRPr="003B3D10" w14:paraId="2F42F7AE" w14:textId="77777777" w:rsidTr="002809DB">
        <w:tc>
          <w:tcPr>
            <w:tcW w:w="1101"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777" w:type="dxa"/>
            <w:gridSpan w:val="3"/>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2809DB">
        <w:trPr>
          <w:trHeight w:val="2375"/>
        </w:trPr>
        <w:tc>
          <w:tcPr>
            <w:tcW w:w="1101"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777" w:type="dxa"/>
            <w:gridSpan w:val="3"/>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2809DB">
        <w:trPr>
          <w:trHeight w:val="1952"/>
        </w:trPr>
        <w:tc>
          <w:tcPr>
            <w:tcW w:w="1101"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777" w:type="dxa"/>
            <w:gridSpan w:val="3"/>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Any </w:t>
            </w:r>
            <w:proofErr w:type="spellStart"/>
            <w:r w:rsidRPr="003B3D10">
              <w:rPr>
                <w:rFonts w:ascii="Arial" w:hAnsi="Arial" w:cs="Arial"/>
                <w:sz w:val="18"/>
                <w:szCs w:val="18"/>
                <w:lang w:eastAsia="ar-SA"/>
              </w:rPr>
              <w:t>QoS</w:t>
            </w:r>
            <w:proofErr w:type="spellEnd"/>
            <w:r w:rsidRPr="003B3D10">
              <w:rPr>
                <w:rFonts w:ascii="Arial" w:hAnsi="Arial" w:cs="Arial"/>
                <w:sz w:val="18"/>
                <w:szCs w:val="18"/>
                <w:lang w:eastAsia="ar-SA"/>
              </w:rPr>
              <w:t xml:space="preserve">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2809DB">
        <w:tc>
          <w:tcPr>
            <w:tcW w:w="1101"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777" w:type="dxa"/>
            <w:gridSpan w:val="3"/>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2809DB">
        <w:tc>
          <w:tcPr>
            <w:tcW w:w="1101"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 xml:space="preserve">6.10 </w:t>
            </w:r>
          </w:p>
        </w:tc>
        <w:tc>
          <w:tcPr>
            <w:tcW w:w="12777" w:type="dxa"/>
            <w:gridSpan w:val="3"/>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2809DB">
        <w:tc>
          <w:tcPr>
            <w:tcW w:w="1101"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777" w:type="dxa"/>
            <w:gridSpan w:val="3"/>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2809DB">
        <w:tc>
          <w:tcPr>
            <w:tcW w:w="1101"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777" w:type="dxa"/>
            <w:gridSpan w:val="3"/>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AB954C2" w14:textId="1BA334C8" w:rsidR="00F261DA" w:rsidRPr="00D57F3D" w:rsidRDefault="007B03A5"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2809DB">
        <w:tc>
          <w:tcPr>
            <w:tcW w:w="1101"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777" w:type="dxa"/>
            <w:gridSpan w:val="3"/>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2809DB">
        <w:tc>
          <w:tcPr>
            <w:tcW w:w="1101"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777" w:type="dxa"/>
            <w:gridSpan w:val="3"/>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2809DB">
        <w:tc>
          <w:tcPr>
            <w:tcW w:w="1101"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777" w:type="dxa"/>
            <w:gridSpan w:val="3"/>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2809DB">
        <w:tc>
          <w:tcPr>
            <w:tcW w:w="1101"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777" w:type="dxa"/>
            <w:gridSpan w:val="3"/>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support and evolution for the 5G System (5G_CIoT) </w:t>
            </w:r>
          </w:p>
        </w:tc>
      </w:tr>
      <w:tr w:rsidR="009B6FA3" w:rsidRPr="003B3D10" w14:paraId="1C578364" w14:textId="77777777" w:rsidTr="002809DB">
        <w:tc>
          <w:tcPr>
            <w:tcW w:w="1101"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777" w:type="dxa"/>
            <w:gridSpan w:val="3"/>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2809DB">
        <w:tc>
          <w:tcPr>
            <w:tcW w:w="1101"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777" w:type="dxa"/>
            <w:gridSpan w:val="3"/>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2809DB">
        <w:tc>
          <w:tcPr>
            <w:tcW w:w="1101"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777" w:type="dxa"/>
            <w:gridSpan w:val="3"/>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2809DB">
        <w:tc>
          <w:tcPr>
            <w:tcW w:w="1101"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777" w:type="dxa"/>
            <w:gridSpan w:val="3"/>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2809DB">
        <w:tc>
          <w:tcPr>
            <w:tcW w:w="1101"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777" w:type="dxa"/>
            <w:gridSpan w:val="3"/>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2809DB">
        <w:tc>
          <w:tcPr>
            <w:tcW w:w="1101"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777" w:type="dxa"/>
            <w:gridSpan w:val="3"/>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2809DB">
        <w:tc>
          <w:tcPr>
            <w:tcW w:w="1101"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777" w:type="dxa"/>
            <w:gridSpan w:val="3"/>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2809DB">
        <w:tc>
          <w:tcPr>
            <w:tcW w:w="1101"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777" w:type="dxa"/>
            <w:gridSpan w:val="3"/>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2809DB">
        <w:tc>
          <w:tcPr>
            <w:tcW w:w="1101"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777" w:type="dxa"/>
            <w:gridSpan w:val="3"/>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2809DB">
        <w:tc>
          <w:tcPr>
            <w:tcW w:w="1101"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777" w:type="dxa"/>
            <w:gridSpan w:val="3"/>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2809DB">
        <w:tc>
          <w:tcPr>
            <w:tcW w:w="1101"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777" w:type="dxa"/>
            <w:gridSpan w:val="3"/>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2809DB">
        <w:tc>
          <w:tcPr>
            <w:tcW w:w="1101"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777" w:type="dxa"/>
            <w:gridSpan w:val="3"/>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2809DB">
        <w:tc>
          <w:tcPr>
            <w:tcW w:w="1101"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777" w:type="dxa"/>
            <w:gridSpan w:val="3"/>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2809DB">
        <w:tc>
          <w:tcPr>
            <w:tcW w:w="1101"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777" w:type="dxa"/>
            <w:gridSpan w:val="3"/>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794BD1DA" w14:textId="252E90C9" w:rsidR="00F261DA" w:rsidRPr="00D57F3D" w:rsidRDefault="0061030D"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bookmarkStart w:id="0" w:name="_Hlk127179412"/>
            <w:r>
              <w:rPr>
                <w:rFonts w:ascii="Arial" w:hAnsi="Arial" w:cs="Arial"/>
                <w:b/>
                <w:color w:val="auto"/>
                <w:sz w:val="18"/>
                <w:szCs w:val="18"/>
                <w:highlight w:val="yellow"/>
                <w:lang w:val="en-US"/>
              </w:rPr>
              <w:t>Documents related to incoming LS’s only</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lastRenderedPageBreak/>
              <w:t>NOTE: FASMO criterion will be strictly enforced.</w:t>
            </w:r>
            <w:r w:rsidRPr="0071029C">
              <w:rPr>
                <w:rFonts w:ascii="Arial" w:hAnsi="Arial" w:cs="Arial"/>
                <w:b/>
                <w:color w:val="auto"/>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2809DB">
        <w:tc>
          <w:tcPr>
            <w:tcW w:w="1101"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777" w:type="dxa"/>
            <w:gridSpan w:val="3"/>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2809DB">
        <w:tc>
          <w:tcPr>
            <w:tcW w:w="1101"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777" w:type="dxa"/>
            <w:gridSpan w:val="3"/>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2809DB">
        <w:tc>
          <w:tcPr>
            <w:tcW w:w="1101"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777" w:type="dxa"/>
            <w:gridSpan w:val="3"/>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2809DB">
        <w:tc>
          <w:tcPr>
            <w:tcW w:w="1101"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777" w:type="dxa"/>
            <w:gridSpan w:val="3"/>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2809DB">
        <w:tc>
          <w:tcPr>
            <w:tcW w:w="1101"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777" w:type="dxa"/>
            <w:gridSpan w:val="3"/>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 xml:space="preserve">nhanced support of Industrial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2809DB">
        <w:tc>
          <w:tcPr>
            <w:tcW w:w="1101"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777" w:type="dxa"/>
            <w:gridSpan w:val="3"/>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2809DB">
        <w:tc>
          <w:tcPr>
            <w:tcW w:w="1101"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777" w:type="dxa"/>
            <w:gridSpan w:val="3"/>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2809DB">
        <w:tc>
          <w:tcPr>
            <w:tcW w:w="1101"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777" w:type="dxa"/>
            <w:gridSpan w:val="3"/>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2809DB">
        <w:tc>
          <w:tcPr>
            <w:tcW w:w="1101"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777" w:type="dxa"/>
            <w:gridSpan w:val="3"/>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2809DB">
        <w:tc>
          <w:tcPr>
            <w:tcW w:w="1101"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777" w:type="dxa"/>
            <w:gridSpan w:val="3"/>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2809DB">
        <w:tc>
          <w:tcPr>
            <w:tcW w:w="1101"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777" w:type="dxa"/>
            <w:gridSpan w:val="3"/>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2809DB">
        <w:tc>
          <w:tcPr>
            <w:tcW w:w="1101"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777" w:type="dxa"/>
            <w:gridSpan w:val="3"/>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2809DB">
        <w:tc>
          <w:tcPr>
            <w:tcW w:w="1101"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777" w:type="dxa"/>
            <w:gridSpan w:val="3"/>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2809DB">
        <w:tc>
          <w:tcPr>
            <w:tcW w:w="1101"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777" w:type="dxa"/>
            <w:gridSpan w:val="3"/>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2809DB">
        <w:tc>
          <w:tcPr>
            <w:tcW w:w="1101"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777" w:type="dxa"/>
            <w:gridSpan w:val="3"/>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2809DB">
        <w:tc>
          <w:tcPr>
            <w:tcW w:w="1101"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777" w:type="dxa"/>
            <w:gridSpan w:val="3"/>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2809DB">
        <w:tc>
          <w:tcPr>
            <w:tcW w:w="1101"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777" w:type="dxa"/>
            <w:gridSpan w:val="3"/>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2809DB">
        <w:tc>
          <w:tcPr>
            <w:tcW w:w="1101" w:type="dxa"/>
            <w:shd w:val="clear" w:color="auto" w:fill="FFFFFF"/>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777" w:type="dxa"/>
            <w:gridSpan w:val="3"/>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2809DB">
        <w:tc>
          <w:tcPr>
            <w:tcW w:w="1101"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777" w:type="dxa"/>
            <w:gridSpan w:val="3"/>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2809DB">
        <w:tc>
          <w:tcPr>
            <w:tcW w:w="1101"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777" w:type="dxa"/>
            <w:gridSpan w:val="3"/>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2809DB">
        <w:tc>
          <w:tcPr>
            <w:tcW w:w="1101"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777" w:type="dxa"/>
            <w:gridSpan w:val="3"/>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2809DB">
        <w:tc>
          <w:tcPr>
            <w:tcW w:w="1101" w:type="dxa"/>
            <w:shd w:val="clear" w:color="auto" w:fill="FFFFFF"/>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777" w:type="dxa"/>
            <w:gridSpan w:val="3"/>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2809DB">
        <w:tc>
          <w:tcPr>
            <w:tcW w:w="1101"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777" w:type="dxa"/>
            <w:gridSpan w:val="3"/>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2809DB">
        <w:tc>
          <w:tcPr>
            <w:tcW w:w="1101"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777" w:type="dxa"/>
            <w:gridSpan w:val="3"/>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2809DB">
        <w:tc>
          <w:tcPr>
            <w:tcW w:w="1101"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777" w:type="dxa"/>
            <w:gridSpan w:val="3"/>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2809DB">
        <w:tc>
          <w:tcPr>
            <w:tcW w:w="1101"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777" w:type="dxa"/>
            <w:gridSpan w:val="3"/>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2809DB">
        <w:tc>
          <w:tcPr>
            <w:tcW w:w="1101"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777" w:type="dxa"/>
            <w:gridSpan w:val="3"/>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w:t>
            </w:r>
            <w:proofErr w:type="spellStart"/>
            <w:r w:rsidRPr="0083121A">
              <w:rPr>
                <w:rFonts w:ascii="Arial" w:eastAsia="Batang" w:hAnsi="Arial" w:cs="Arial"/>
                <w:b/>
                <w:color w:val="auto"/>
                <w:sz w:val="18"/>
                <w:szCs w:val="18"/>
                <w:lang w:eastAsia="ar-SA"/>
              </w:rPr>
              <w:t>IoT</w:t>
            </w:r>
            <w:proofErr w:type="spellEnd"/>
            <w:r w:rsidRPr="0083121A">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2809DB">
        <w:tc>
          <w:tcPr>
            <w:tcW w:w="1101"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777" w:type="dxa"/>
            <w:gridSpan w:val="3"/>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2809DB">
        <w:trPr>
          <w:gridAfter w:val="1"/>
          <w:wAfter w:w="11" w:type="dxa"/>
        </w:trPr>
        <w:tc>
          <w:tcPr>
            <w:tcW w:w="1101"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056"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5A6399AF" w14:textId="184AC1D9" w:rsidR="00F261DA" w:rsidRPr="00D57F3D" w:rsidRDefault="00C86E70"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56C8B858" w:rsidR="00164FE7" w:rsidRPr="00762015" w:rsidRDefault="000B0A1B"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w:t>
            </w:r>
            <w:r w:rsidR="006237C6">
              <w:rPr>
                <w:rFonts w:ascii="Arial" w:eastAsia="Batang" w:hAnsi="Arial" w:cs="Arial"/>
                <w:b/>
                <w:bCs/>
                <w:iCs/>
                <w:color w:val="auto"/>
                <w:sz w:val="18"/>
                <w:szCs w:val="18"/>
                <w:lang w:eastAsia="ar-SA"/>
              </w:rPr>
              <w:t xml:space="preserve">3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2809DB">
        <w:trPr>
          <w:gridAfter w:val="1"/>
          <w:wAfter w:w="11" w:type="dxa"/>
        </w:trPr>
        <w:tc>
          <w:tcPr>
            <w:tcW w:w="1101"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056"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2809DB">
        <w:trPr>
          <w:gridAfter w:val="1"/>
          <w:wAfter w:w="11" w:type="dxa"/>
        </w:trPr>
        <w:tc>
          <w:tcPr>
            <w:tcW w:w="1101"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056"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2809DB">
        <w:trPr>
          <w:gridAfter w:val="1"/>
          <w:wAfter w:w="11" w:type="dxa"/>
        </w:trPr>
        <w:tc>
          <w:tcPr>
            <w:tcW w:w="1101"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056"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 xml:space="preserve">Personal </w:t>
            </w:r>
            <w:proofErr w:type="spellStart"/>
            <w:r w:rsidRPr="00221FEB">
              <w:rPr>
                <w:rFonts w:ascii="Arial" w:hAnsi="Arial" w:cs="Arial"/>
                <w:b/>
                <w:bCs/>
                <w:color w:val="auto"/>
                <w:kern w:val="24"/>
                <w:sz w:val="18"/>
                <w:szCs w:val="18"/>
              </w:rPr>
              <w:t>IoT</w:t>
            </w:r>
            <w:proofErr w:type="spellEnd"/>
            <w:r w:rsidRPr="00221FEB">
              <w:rPr>
                <w:rFonts w:ascii="Arial" w:hAnsi="Arial" w:cs="Arial"/>
                <w:b/>
                <w:bCs/>
                <w:color w:val="auto"/>
                <w:kern w:val="24"/>
                <w:sz w:val="18"/>
                <w:szCs w:val="18"/>
              </w:rPr>
              <w:t xml:space="preserve">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2809DB">
        <w:trPr>
          <w:gridAfter w:val="1"/>
          <w:wAfter w:w="11" w:type="dxa"/>
        </w:trPr>
        <w:tc>
          <w:tcPr>
            <w:tcW w:w="1101"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056"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2809DB">
        <w:trPr>
          <w:gridAfter w:val="1"/>
          <w:wAfter w:w="11" w:type="dxa"/>
        </w:trPr>
        <w:tc>
          <w:tcPr>
            <w:tcW w:w="1101"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056"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2809DB">
        <w:trPr>
          <w:gridAfter w:val="1"/>
          <w:wAfter w:w="11" w:type="dxa"/>
        </w:trPr>
        <w:tc>
          <w:tcPr>
            <w:tcW w:w="1101"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056"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2809DB">
        <w:trPr>
          <w:gridAfter w:val="1"/>
          <w:wAfter w:w="11" w:type="dxa"/>
        </w:trPr>
        <w:tc>
          <w:tcPr>
            <w:tcW w:w="1101"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056"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2809DB">
        <w:trPr>
          <w:gridAfter w:val="1"/>
          <w:wAfter w:w="11" w:type="dxa"/>
        </w:trPr>
        <w:tc>
          <w:tcPr>
            <w:tcW w:w="1101"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056"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2809DB">
        <w:trPr>
          <w:gridAfter w:val="1"/>
          <w:wAfter w:w="11" w:type="dxa"/>
        </w:trPr>
        <w:tc>
          <w:tcPr>
            <w:tcW w:w="1101"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056"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2809DB">
        <w:trPr>
          <w:gridAfter w:val="1"/>
          <w:wAfter w:w="11" w:type="dxa"/>
        </w:trPr>
        <w:tc>
          <w:tcPr>
            <w:tcW w:w="1101"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056"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2809DB">
        <w:trPr>
          <w:gridAfter w:val="1"/>
          <w:wAfter w:w="11" w:type="dxa"/>
        </w:trPr>
        <w:tc>
          <w:tcPr>
            <w:tcW w:w="1101"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056"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2809DB">
        <w:trPr>
          <w:gridAfter w:val="1"/>
          <w:wAfter w:w="11" w:type="dxa"/>
        </w:trPr>
        <w:tc>
          <w:tcPr>
            <w:tcW w:w="1101"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056"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2809DB">
        <w:trPr>
          <w:gridAfter w:val="1"/>
          <w:wAfter w:w="11" w:type="dxa"/>
        </w:trPr>
        <w:tc>
          <w:tcPr>
            <w:tcW w:w="1101"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056"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2809DB">
        <w:trPr>
          <w:gridAfter w:val="1"/>
          <w:wAfter w:w="11" w:type="dxa"/>
        </w:trPr>
        <w:tc>
          <w:tcPr>
            <w:tcW w:w="1101"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056"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2809DB">
        <w:trPr>
          <w:gridAfter w:val="1"/>
          <w:wAfter w:w="11" w:type="dxa"/>
        </w:trPr>
        <w:tc>
          <w:tcPr>
            <w:tcW w:w="1101"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056"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2809DB">
        <w:trPr>
          <w:gridAfter w:val="1"/>
          <w:wAfter w:w="11" w:type="dxa"/>
        </w:trPr>
        <w:tc>
          <w:tcPr>
            <w:tcW w:w="1101"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056"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2809DB">
        <w:trPr>
          <w:gridAfter w:val="1"/>
          <w:wAfter w:w="11" w:type="dxa"/>
        </w:trPr>
        <w:tc>
          <w:tcPr>
            <w:tcW w:w="1101"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056"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2809DB">
        <w:trPr>
          <w:gridAfter w:val="1"/>
          <w:wAfter w:w="11" w:type="dxa"/>
        </w:trPr>
        <w:tc>
          <w:tcPr>
            <w:tcW w:w="1101" w:type="dxa"/>
            <w:shd w:val="clear" w:color="auto" w:fill="auto"/>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056"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2809DB">
        <w:trPr>
          <w:gridAfter w:val="1"/>
          <w:wAfter w:w="11" w:type="dxa"/>
        </w:trPr>
        <w:tc>
          <w:tcPr>
            <w:tcW w:w="1101"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056"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2809DB">
        <w:trPr>
          <w:gridAfter w:val="1"/>
          <w:wAfter w:w="11" w:type="dxa"/>
        </w:trPr>
        <w:tc>
          <w:tcPr>
            <w:tcW w:w="1101"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056"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2809DB">
        <w:trPr>
          <w:gridAfter w:val="1"/>
          <w:wAfter w:w="11" w:type="dxa"/>
        </w:trPr>
        <w:tc>
          <w:tcPr>
            <w:tcW w:w="1101"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056"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2809DB">
        <w:trPr>
          <w:gridAfter w:val="1"/>
          <w:wAfter w:w="11" w:type="dxa"/>
        </w:trPr>
        <w:tc>
          <w:tcPr>
            <w:tcW w:w="1101" w:type="dxa"/>
            <w:shd w:val="clear" w:color="auto" w:fill="auto"/>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056"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2809DB">
        <w:trPr>
          <w:gridAfter w:val="1"/>
          <w:wAfter w:w="11" w:type="dxa"/>
        </w:trPr>
        <w:tc>
          <w:tcPr>
            <w:tcW w:w="1101"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056"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2809DB">
        <w:trPr>
          <w:gridAfter w:val="1"/>
          <w:wAfter w:w="11" w:type="dxa"/>
        </w:trPr>
        <w:tc>
          <w:tcPr>
            <w:tcW w:w="1101"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056"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2809DB">
        <w:trPr>
          <w:gridAfter w:val="1"/>
          <w:wAfter w:w="11" w:type="dxa"/>
        </w:trPr>
        <w:tc>
          <w:tcPr>
            <w:tcW w:w="1101"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056"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2809DB">
        <w:trPr>
          <w:gridAfter w:val="1"/>
          <w:wAfter w:w="11" w:type="dxa"/>
        </w:trPr>
        <w:tc>
          <w:tcPr>
            <w:tcW w:w="1101"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056"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2809DB">
        <w:trPr>
          <w:gridAfter w:val="1"/>
          <w:wAfter w:w="11" w:type="dxa"/>
        </w:trPr>
        <w:tc>
          <w:tcPr>
            <w:tcW w:w="1101"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056"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 xml:space="preserve">Extensions to the TSC Framework to support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 xml:space="preserve">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2809DB">
        <w:trPr>
          <w:gridAfter w:val="1"/>
          <w:wAfter w:w="11" w:type="dxa"/>
        </w:trPr>
        <w:tc>
          <w:tcPr>
            <w:tcW w:w="1101"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056"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2809DB">
        <w:trPr>
          <w:gridAfter w:val="1"/>
          <w:wAfter w:w="11" w:type="dxa"/>
        </w:trPr>
        <w:tc>
          <w:tcPr>
            <w:tcW w:w="1101"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056" w:type="dxa"/>
            <w:shd w:val="clear" w:color="auto" w:fill="auto"/>
            <w:vAlign w:val="center"/>
          </w:tcPr>
          <w:p w14:paraId="28D4BA6F" w14:textId="1A67BA26"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2809DB">
        <w:trPr>
          <w:gridAfter w:val="1"/>
          <w:wAfter w:w="11" w:type="dxa"/>
        </w:trPr>
        <w:tc>
          <w:tcPr>
            <w:tcW w:w="1101"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056" w:type="dxa"/>
            <w:shd w:val="clear" w:color="auto" w:fill="auto"/>
            <w:vAlign w:val="center"/>
          </w:tcPr>
          <w:p w14:paraId="6F0C5498" w14:textId="185D097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2809DB">
        <w:trPr>
          <w:gridAfter w:val="1"/>
          <w:wAfter w:w="11" w:type="dxa"/>
        </w:trPr>
        <w:tc>
          <w:tcPr>
            <w:tcW w:w="1101"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056" w:type="dxa"/>
            <w:shd w:val="clear" w:color="auto" w:fill="auto"/>
            <w:vAlign w:val="center"/>
          </w:tcPr>
          <w:p w14:paraId="253504F6" w14:textId="4441D76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2809DB">
        <w:trPr>
          <w:gridAfter w:val="1"/>
          <w:wAfter w:w="11" w:type="dxa"/>
        </w:trPr>
        <w:tc>
          <w:tcPr>
            <w:tcW w:w="1101"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056" w:type="dxa"/>
            <w:shd w:val="clear" w:color="auto" w:fill="auto"/>
            <w:vAlign w:val="center"/>
          </w:tcPr>
          <w:p w14:paraId="306CCAD0" w14:textId="2CF15FD6"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D95A00">
              <w:rPr>
                <w:rFonts w:ascii="Arial" w:eastAsia="Batang" w:hAnsi="Arial" w:cs="Arial"/>
                <w:b/>
                <w:color w:val="auto"/>
                <w:sz w:val="18"/>
                <w:szCs w:val="18"/>
                <w:lang w:eastAsia="ar-SA"/>
              </w:rPr>
              <w:t>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2809DB">
        <w:trPr>
          <w:gridAfter w:val="1"/>
          <w:wAfter w:w="11" w:type="dxa"/>
        </w:trPr>
        <w:tc>
          <w:tcPr>
            <w:tcW w:w="1101"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056" w:type="dxa"/>
            <w:shd w:val="clear" w:color="auto" w:fill="auto"/>
            <w:vAlign w:val="center"/>
          </w:tcPr>
          <w:p w14:paraId="057A8709" w14:textId="42F6714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2809DB">
        <w:trPr>
          <w:gridAfter w:val="1"/>
          <w:wAfter w:w="11" w:type="dxa"/>
        </w:trPr>
        <w:tc>
          <w:tcPr>
            <w:tcW w:w="1101"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056" w:type="dxa"/>
            <w:shd w:val="clear" w:color="auto" w:fill="auto"/>
            <w:vAlign w:val="center"/>
          </w:tcPr>
          <w:p w14:paraId="1E815567" w14:textId="03649726"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2809DB">
        <w:trPr>
          <w:gridAfter w:val="1"/>
          <w:wAfter w:w="11" w:type="dxa"/>
        </w:trPr>
        <w:tc>
          <w:tcPr>
            <w:tcW w:w="1101"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056" w:type="dxa"/>
            <w:shd w:val="clear" w:color="auto" w:fill="auto"/>
            <w:vAlign w:val="center"/>
          </w:tcPr>
          <w:p w14:paraId="6E52670E" w14:textId="450744ED"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325347">
              <w:rPr>
                <w:rFonts w:ascii="Arial" w:eastAsia="Batang" w:hAnsi="Arial" w:cs="Arial"/>
                <w:b/>
                <w:color w:val="auto"/>
                <w:sz w:val="18"/>
                <w:szCs w:val="18"/>
                <w:lang w:eastAsia="ar-SA"/>
              </w:rPr>
              <w:t>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2809DB">
        <w:trPr>
          <w:gridAfter w:val="1"/>
          <w:wAfter w:w="11" w:type="dxa"/>
        </w:trPr>
        <w:tc>
          <w:tcPr>
            <w:tcW w:w="1101"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056"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DC3FF1">
        <w:trPr>
          <w:gridAfter w:val="1"/>
          <w:wAfter w:w="11" w:type="dxa"/>
        </w:trPr>
        <w:tc>
          <w:tcPr>
            <w:tcW w:w="1101" w:type="dxa"/>
            <w:shd w:val="clear" w:color="auto" w:fill="D9D9D9" w:themeFill="background1" w:themeFillShade="D9"/>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056" w:type="dxa"/>
            <w:shd w:val="clear" w:color="auto" w:fill="D9D9D9" w:themeFill="background1" w:themeFillShade="D9"/>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2809DB">
        <w:trPr>
          <w:gridAfter w:val="1"/>
          <w:wAfter w:w="11" w:type="dxa"/>
        </w:trPr>
        <w:tc>
          <w:tcPr>
            <w:tcW w:w="1101"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056" w:type="dxa"/>
            <w:shd w:val="clear" w:color="auto" w:fill="auto"/>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1"/>
      <w:tr w:rsidR="00905A81" w:rsidRPr="003B3D10" w14:paraId="3E3248B1" w14:textId="77777777" w:rsidTr="002809DB">
        <w:trPr>
          <w:gridAfter w:val="1"/>
          <w:wAfter w:w="11" w:type="dxa"/>
        </w:trPr>
        <w:tc>
          <w:tcPr>
            <w:tcW w:w="1101"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056"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42918102" w14:textId="0F50315F" w:rsidR="000C1D70" w:rsidRDefault="000C1D70" w:rsidP="00905A81">
            <w:pPr>
              <w:suppressAutoHyphens/>
              <w:overflowPunct/>
              <w:autoSpaceDE/>
              <w:autoSpaceDN/>
              <w:adjustRightInd/>
              <w:spacing w:after="120"/>
              <w:ind w:left="405" w:hanging="405"/>
              <w:textAlignment w:val="auto"/>
              <w:rPr>
                <w:rFonts w:ascii="Arial" w:eastAsia="Batang" w:hAnsi="Arial" w:cs="Arial"/>
                <w:b/>
                <w:color w:val="auto"/>
                <w:sz w:val="18"/>
                <w:szCs w:val="18"/>
                <w:highlight w:val="yellow"/>
                <w:lang w:eastAsia="ar-SA"/>
              </w:rPr>
            </w:pPr>
            <w:r w:rsidRPr="000C1D70">
              <w:rPr>
                <w:rFonts w:ascii="Arial" w:hAnsi="Arial" w:cs="Arial"/>
                <w:b/>
                <w:color w:val="auto"/>
                <w:sz w:val="18"/>
                <w:szCs w:val="18"/>
                <w:highlight w:val="yellow"/>
                <w:lang w:val="en-US"/>
              </w:rPr>
              <w:t>Quota (</w:t>
            </w:r>
            <w:r w:rsidR="00545B5E">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 </w:t>
            </w:r>
          </w:p>
          <w:p w14:paraId="5E55B9A0" w14:textId="0B7E9EDC" w:rsidR="00EA0189" w:rsidRPr="00EA0189" w:rsidRDefault="00EA0189" w:rsidP="00EA0189">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D0476CF" w14:textId="26DF448E"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58E16FB0" w14:textId="77777777" w:rsid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p w14:paraId="49F7B046" w14:textId="3C9F164E" w:rsidR="00857D81" w:rsidRPr="00905A81" w:rsidRDefault="00857D81"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B0A1B">
              <w:rPr>
                <w:rFonts w:ascii="Arial" w:eastAsia="Batang" w:hAnsi="Arial" w:cs="Arial"/>
                <w:b/>
                <w:bCs/>
                <w:iCs/>
                <w:color w:val="auto"/>
                <w:sz w:val="18"/>
                <w:szCs w:val="18"/>
                <w:lang w:eastAsia="ar-SA"/>
              </w:rPr>
              <w:t xml:space="preserve">Expected to be </w:t>
            </w:r>
            <w:r>
              <w:rPr>
                <w:rFonts w:ascii="Arial" w:eastAsia="Batang" w:hAnsi="Arial" w:cs="Arial"/>
                <w:b/>
                <w:bCs/>
                <w:iCs/>
                <w:color w:val="auto"/>
                <w:sz w:val="18"/>
                <w:szCs w:val="18"/>
                <w:lang w:eastAsia="ar-SA"/>
              </w:rPr>
              <w:t xml:space="preserve">at most </w:t>
            </w:r>
            <w:r w:rsidR="00EA0189">
              <w:rPr>
                <w:rFonts w:ascii="Arial" w:eastAsia="Batang" w:hAnsi="Arial" w:cs="Arial"/>
                <w:b/>
                <w:bCs/>
                <w:iCs/>
                <w:color w:val="auto"/>
                <w:sz w:val="18"/>
                <w:szCs w:val="18"/>
                <w:lang w:eastAsia="ar-SA"/>
              </w:rPr>
              <w:t>4</w:t>
            </w:r>
            <w:r>
              <w:rPr>
                <w:rFonts w:ascii="Arial" w:eastAsia="Batang" w:hAnsi="Arial" w:cs="Arial"/>
                <w:b/>
                <w:bCs/>
                <w:iCs/>
                <w:color w:val="auto"/>
                <w:sz w:val="18"/>
                <w:szCs w:val="18"/>
                <w:lang w:eastAsia="ar-SA"/>
              </w:rPr>
              <w:t xml:space="preserve">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AI19.x items</w:t>
            </w:r>
          </w:p>
        </w:tc>
      </w:tr>
      <w:tr w:rsidR="000771E2" w:rsidRPr="003B3D10" w14:paraId="248EE4D3" w14:textId="77777777" w:rsidTr="002809DB">
        <w:trPr>
          <w:gridAfter w:val="1"/>
          <w:wAfter w:w="11" w:type="dxa"/>
        </w:trPr>
        <w:tc>
          <w:tcPr>
            <w:tcW w:w="1101" w:type="dxa"/>
            <w:shd w:val="clear" w:color="auto" w:fill="FFFFFF" w:themeFill="background1"/>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056" w:type="dxa"/>
            <w:shd w:val="clear" w:color="auto" w:fill="FFFFFF" w:themeFill="background1"/>
            <w:vAlign w:val="center"/>
          </w:tcPr>
          <w:p w14:paraId="098052C6" w14:textId="0A591A06"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w:t>
            </w:r>
            <w:r w:rsidR="0022550D">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ARC</w:t>
            </w:r>
            <w:r>
              <w:rPr>
                <w:rFonts w:ascii="Arial" w:eastAsia="Batang" w:hAnsi="Arial" w:cs="Arial"/>
                <w:b/>
                <w:color w:val="auto"/>
                <w:sz w:val="18"/>
                <w:szCs w:val="18"/>
                <w:lang w:eastAsia="ar-SA"/>
              </w:rPr>
              <w:t>)</w:t>
            </w:r>
          </w:p>
        </w:tc>
        <w:tc>
          <w:tcPr>
            <w:tcW w:w="1710" w:type="dxa"/>
            <w:shd w:val="clear" w:color="auto" w:fill="FFFFFF" w:themeFill="background1"/>
          </w:tcPr>
          <w:p w14:paraId="1AF42DD4" w14:textId="452BD742"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212F3B91" w14:textId="77777777" w:rsidTr="002809DB">
        <w:trPr>
          <w:gridAfter w:val="1"/>
          <w:wAfter w:w="11" w:type="dxa"/>
        </w:trPr>
        <w:tc>
          <w:tcPr>
            <w:tcW w:w="1101" w:type="dxa"/>
            <w:shd w:val="clear" w:color="auto" w:fill="FFFFFF" w:themeFill="background1"/>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056" w:type="dxa"/>
            <w:shd w:val="clear" w:color="auto" w:fill="FFFFFF" w:themeFill="background1"/>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hemeFill="background1"/>
          </w:tcPr>
          <w:p w14:paraId="255AA316" w14:textId="3DEDE52E" w:rsidR="000771E2" w:rsidRPr="00D87160"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2E98A85" w14:textId="77777777" w:rsidTr="002809DB">
        <w:trPr>
          <w:gridAfter w:val="1"/>
          <w:wAfter w:w="11" w:type="dxa"/>
        </w:trPr>
        <w:tc>
          <w:tcPr>
            <w:tcW w:w="1101"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056"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6A7DE642" w:rsidR="000771E2" w:rsidRPr="003E7A84"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CE3B44" w:rsidRPr="003B3D10" w14:paraId="234EB00F" w14:textId="77777777" w:rsidTr="002809DB">
        <w:trPr>
          <w:gridAfter w:val="1"/>
          <w:wAfter w:w="11" w:type="dxa"/>
        </w:trPr>
        <w:tc>
          <w:tcPr>
            <w:tcW w:w="1101"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19.4.2</w:t>
            </w:r>
          </w:p>
        </w:tc>
        <w:tc>
          <w:tcPr>
            <w:tcW w:w="11056"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w:t>
            </w:r>
            <w:r w:rsidRPr="00F1247A">
              <w:rPr>
                <w:rFonts w:ascii="Arial" w:eastAsia="Batang" w:hAnsi="Arial" w:cs="Arial"/>
                <w:b/>
                <w:color w:val="auto"/>
                <w:sz w:val="18"/>
                <w:szCs w:val="18"/>
                <w:lang w:eastAsia="ar-SA"/>
              </w:rPr>
              <w:t>nergySys</w:t>
            </w:r>
            <w:proofErr w:type="spellEnd"/>
            <w:r>
              <w:rPr>
                <w:rFonts w:ascii="Arial" w:eastAsia="Batang" w:hAnsi="Arial" w:cs="Arial"/>
                <w:b/>
                <w:color w:val="auto"/>
                <w:sz w:val="18"/>
                <w:szCs w:val="18"/>
                <w:lang w:eastAsia="ar-SA"/>
              </w:rPr>
              <w:t>)</w:t>
            </w:r>
          </w:p>
        </w:tc>
        <w:tc>
          <w:tcPr>
            <w:tcW w:w="1710" w:type="dxa"/>
            <w:shd w:val="clear" w:color="auto" w:fill="FFFFFF" w:themeFill="background1"/>
          </w:tcPr>
          <w:p w14:paraId="76A49756" w14:textId="7AF755ED"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F952C09" w14:textId="77777777" w:rsidTr="00EA0189">
        <w:trPr>
          <w:gridAfter w:val="1"/>
          <w:wAfter w:w="11" w:type="dxa"/>
        </w:trPr>
        <w:tc>
          <w:tcPr>
            <w:tcW w:w="1101" w:type="dxa"/>
            <w:shd w:val="clear" w:color="auto" w:fill="auto"/>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056" w:type="dxa"/>
            <w:shd w:val="clear" w:color="auto" w:fill="auto"/>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auto"/>
          </w:tcPr>
          <w:p w14:paraId="3604C20D" w14:textId="7DA87123"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A9CA370" w14:textId="77777777" w:rsidTr="00EA0189">
        <w:trPr>
          <w:gridAfter w:val="1"/>
          <w:wAfter w:w="11" w:type="dxa"/>
        </w:trPr>
        <w:tc>
          <w:tcPr>
            <w:tcW w:w="1101" w:type="dxa"/>
            <w:shd w:val="clear" w:color="auto" w:fill="auto"/>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19.6.2</w:t>
            </w:r>
          </w:p>
        </w:tc>
        <w:tc>
          <w:tcPr>
            <w:tcW w:w="11056" w:type="dxa"/>
            <w:shd w:val="clear" w:color="auto" w:fill="auto"/>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auto"/>
          </w:tcPr>
          <w:p w14:paraId="3A3EE9D0" w14:textId="42093849"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3B0BB22" w14:textId="77777777" w:rsidTr="00EA0189">
        <w:trPr>
          <w:gridAfter w:val="1"/>
          <w:wAfter w:w="11" w:type="dxa"/>
        </w:trPr>
        <w:tc>
          <w:tcPr>
            <w:tcW w:w="1101" w:type="dxa"/>
            <w:shd w:val="clear" w:color="auto" w:fill="auto"/>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056" w:type="dxa"/>
            <w:shd w:val="clear" w:color="auto" w:fill="auto"/>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auto"/>
          </w:tcPr>
          <w:p w14:paraId="6BA63E4B" w14:textId="76C12A00"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F3EB7D9" w14:textId="77777777" w:rsidTr="00EA0189">
        <w:trPr>
          <w:gridAfter w:val="1"/>
          <w:wAfter w:w="11" w:type="dxa"/>
        </w:trPr>
        <w:tc>
          <w:tcPr>
            <w:tcW w:w="1101" w:type="dxa"/>
            <w:shd w:val="clear" w:color="auto" w:fill="auto"/>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056" w:type="dxa"/>
            <w:shd w:val="clear" w:color="auto" w:fill="auto"/>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auto"/>
          </w:tcPr>
          <w:p w14:paraId="32115D8D" w14:textId="6B7527E6"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BAD16B" w14:textId="77777777" w:rsidTr="00EA0189">
        <w:trPr>
          <w:gridAfter w:val="1"/>
          <w:wAfter w:w="11" w:type="dxa"/>
        </w:trPr>
        <w:tc>
          <w:tcPr>
            <w:tcW w:w="1101" w:type="dxa"/>
            <w:shd w:val="clear" w:color="auto" w:fill="auto"/>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056" w:type="dxa"/>
            <w:shd w:val="clear" w:color="auto" w:fill="auto"/>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auto"/>
          </w:tcPr>
          <w:p w14:paraId="1E3A1EC3" w14:textId="0888A3F6"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64A2454B" w14:textId="77777777" w:rsidTr="00EA0189">
        <w:trPr>
          <w:gridAfter w:val="1"/>
          <w:wAfter w:w="11" w:type="dxa"/>
        </w:trPr>
        <w:tc>
          <w:tcPr>
            <w:tcW w:w="1101" w:type="dxa"/>
            <w:shd w:val="clear" w:color="auto" w:fill="auto"/>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056" w:type="dxa"/>
            <w:shd w:val="clear" w:color="auto" w:fill="auto"/>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auto"/>
          </w:tcPr>
          <w:p w14:paraId="155B24DF" w14:textId="7D06BC27"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4567AE" w14:textId="77777777" w:rsidTr="00EA0189">
        <w:trPr>
          <w:gridAfter w:val="1"/>
          <w:wAfter w:w="11" w:type="dxa"/>
        </w:trPr>
        <w:tc>
          <w:tcPr>
            <w:tcW w:w="1101" w:type="dxa"/>
            <w:shd w:val="clear" w:color="auto" w:fill="auto"/>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056" w:type="dxa"/>
            <w:shd w:val="clear" w:color="auto" w:fill="auto"/>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auto"/>
          </w:tcPr>
          <w:p w14:paraId="7B318843" w14:textId="066D0F52"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E54C4B3" w14:textId="77777777" w:rsidTr="00EA0189">
        <w:trPr>
          <w:gridAfter w:val="1"/>
          <w:wAfter w:w="11" w:type="dxa"/>
        </w:trPr>
        <w:tc>
          <w:tcPr>
            <w:tcW w:w="1101" w:type="dxa"/>
            <w:shd w:val="clear" w:color="auto" w:fill="auto"/>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056" w:type="dxa"/>
            <w:shd w:val="clear" w:color="auto" w:fill="auto"/>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(5G_Femto)</w:t>
            </w:r>
          </w:p>
        </w:tc>
        <w:tc>
          <w:tcPr>
            <w:tcW w:w="1710" w:type="dxa"/>
            <w:shd w:val="clear" w:color="auto" w:fill="auto"/>
          </w:tcPr>
          <w:p w14:paraId="3806F794" w14:textId="20F166AD"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021BE773" w14:textId="77777777" w:rsidTr="00EA0189">
        <w:trPr>
          <w:gridAfter w:val="1"/>
          <w:wAfter w:w="11" w:type="dxa"/>
        </w:trPr>
        <w:tc>
          <w:tcPr>
            <w:tcW w:w="1101" w:type="dxa"/>
            <w:shd w:val="clear" w:color="auto" w:fill="auto"/>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056" w:type="dxa"/>
            <w:shd w:val="clear" w:color="auto" w:fill="auto"/>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auto"/>
          </w:tcPr>
          <w:p w14:paraId="188D5C55" w14:textId="67FCC2ED"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7A38A9" w:rsidRPr="003B3D10" w14:paraId="744D671E" w14:textId="77777777" w:rsidTr="00EA0189">
        <w:trPr>
          <w:gridAfter w:val="1"/>
          <w:wAfter w:w="11" w:type="dxa"/>
        </w:trPr>
        <w:tc>
          <w:tcPr>
            <w:tcW w:w="1101" w:type="dxa"/>
            <w:shd w:val="clear" w:color="auto" w:fill="auto"/>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056" w:type="dxa"/>
            <w:shd w:val="clear" w:color="auto" w:fill="auto"/>
          </w:tcPr>
          <w:p w14:paraId="070C2CBF" w14:textId="18A07192"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proofErr w:type="spellStart"/>
            <w:r w:rsidRPr="00930FC3">
              <w:rPr>
                <w:rFonts w:ascii="Arial" w:eastAsia="Batang" w:hAnsi="Arial" w:cs="Arial"/>
                <w:b/>
                <w:color w:val="auto"/>
                <w:sz w:val="18"/>
                <w:szCs w:val="18"/>
                <w:lang w:eastAsia="ar-SA"/>
              </w:rPr>
              <w:t>AmbientIoT</w:t>
            </w:r>
            <w:proofErr w:type="spellEnd"/>
            <w:r w:rsidR="006B4762">
              <w:rPr>
                <w:rFonts w:ascii="Arial" w:eastAsia="Batang" w:hAnsi="Arial" w:cs="Arial"/>
                <w:b/>
                <w:color w:val="auto"/>
                <w:sz w:val="18"/>
                <w:szCs w:val="18"/>
                <w:lang w:eastAsia="ar-SA"/>
              </w:rPr>
              <w:t>-ARC</w:t>
            </w:r>
            <w:r w:rsidRPr="00930FC3">
              <w:rPr>
                <w:rFonts w:ascii="Arial" w:eastAsia="Batang" w:hAnsi="Arial" w:cs="Arial"/>
                <w:b/>
                <w:color w:val="auto"/>
                <w:sz w:val="18"/>
                <w:szCs w:val="18"/>
                <w:lang w:eastAsia="ar-SA"/>
              </w:rPr>
              <w:t>)</w:t>
            </w:r>
          </w:p>
        </w:tc>
        <w:tc>
          <w:tcPr>
            <w:tcW w:w="1710" w:type="dxa"/>
            <w:shd w:val="clear" w:color="auto" w:fill="auto"/>
          </w:tcPr>
          <w:p w14:paraId="791D4E2F" w14:textId="66CEF442" w:rsidR="007A38A9" w:rsidRDefault="007A38A9"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1BD5EE2E" w14:textId="77777777" w:rsidTr="00EA0189">
        <w:trPr>
          <w:gridAfter w:val="1"/>
          <w:wAfter w:w="11" w:type="dxa"/>
        </w:trPr>
        <w:tc>
          <w:tcPr>
            <w:tcW w:w="1101" w:type="dxa"/>
            <w:shd w:val="clear" w:color="auto" w:fill="auto"/>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056" w:type="dxa"/>
            <w:shd w:val="clear" w:color="auto" w:fill="auto"/>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auto"/>
          </w:tcPr>
          <w:p w14:paraId="450CEC66" w14:textId="2C7D72FA"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2423D" w:rsidRPr="003B3D10" w14:paraId="3CCD64FA" w14:textId="77777777" w:rsidTr="00EA0189">
        <w:trPr>
          <w:gridAfter w:val="1"/>
          <w:wAfter w:w="11" w:type="dxa"/>
        </w:trPr>
        <w:tc>
          <w:tcPr>
            <w:tcW w:w="1101" w:type="dxa"/>
            <w:shd w:val="clear" w:color="auto" w:fill="auto"/>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056" w:type="dxa"/>
            <w:shd w:val="clear" w:color="auto" w:fill="auto"/>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auto"/>
            <w:vAlign w:val="center"/>
          </w:tcPr>
          <w:p w14:paraId="06566E2D" w14:textId="34331DF3"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55DF5C87" w14:textId="77777777" w:rsidTr="00EA0189">
        <w:trPr>
          <w:gridAfter w:val="1"/>
          <w:wAfter w:w="11" w:type="dxa"/>
        </w:trPr>
        <w:tc>
          <w:tcPr>
            <w:tcW w:w="1101" w:type="dxa"/>
            <w:shd w:val="clear" w:color="auto" w:fill="auto"/>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056" w:type="dxa"/>
            <w:shd w:val="clear" w:color="auto" w:fill="auto"/>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auto"/>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EA0189">
        <w:trPr>
          <w:gridAfter w:val="1"/>
          <w:wAfter w:w="11" w:type="dxa"/>
        </w:trPr>
        <w:tc>
          <w:tcPr>
            <w:tcW w:w="1101" w:type="dxa"/>
            <w:shd w:val="clear" w:color="auto" w:fill="auto"/>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056" w:type="dxa"/>
            <w:shd w:val="clear" w:color="auto" w:fill="auto"/>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auto"/>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EA0189">
        <w:trPr>
          <w:gridAfter w:val="1"/>
          <w:wAfter w:w="11" w:type="dxa"/>
        </w:trPr>
        <w:tc>
          <w:tcPr>
            <w:tcW w:w="1101" w:type="dxa"/>
            <w:shd w:val="clear" w:color="auto" w:fill="auto"/>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056" w:type="dxa"/>
            <w:shd w:val="clear" w:color="auto" w:fill="auto"/>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Deferred 5GC-MT-LR Procedure for Periodic Location Events based </w:t>
            </w:r>
            <w:proofErr w:type="spellStart"/>
            <w:r w:rsidRPr="00914BF0">
              <w:rPr>
                <w:rFonts w:ascii="Arial" w:eastAsia="Batang" w:hAnsi="Arial" w:cs="Arial"/>
                <w:b/>
                <w:color w:val="auto"/>
                <w:sz w:val="18"/>
                <w:szCs w:val="18"/>
                <w:lang w:eastAsia="ar-SA"/>
              </w:rPr>
              <w:t>NRPPa</w:t>
            </w:r>
            <w:proofErr w:type="spellEnd"/>
            <w:r w:rsidRPr="00914BF0">
              <w:rPr>
                <w:rFonts w:ascii="Arial" w:eastAsia="Batang" w:hAnsi="Arial" w:cs="Arial"/>
                <w:b/>
                <w:color w:val="auto"/>
                <w:sz w:val="18"/>
                <w:szCs w:val="18"/>
                <w:lang w:eastAsia="ar-SA"/>
              </w:rPr>
              <w:t xml:space="preserve">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auto"/>
            <w:vAlign w:val="center"/>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EA0189">
        <w:trPr>
          <w:gridAfter w:val="1"/>
          <w:wAfter w:w="11" w:type="dxa"/>
        </w:trPr>
        <w:tc>
          <w:tcPr>
            <w:tcW w:w="1101" w:type="dxa"/>
            <w:shd w:val="clear" w:color="auto" w:fill="auto"/>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056" w:type="dxa"/>
            <w:shd w:val="clear" w:color="auto" w:fill="auto"/>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auto"/>
            <w:vAlign w:val="center"/>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EA0189">
        <w:trPr>
          <w:gridAfter w:val="1"/>
          <w:wAfter w:w="11" w:type="dxa"/>
        </w:trPr>
        <w:tc>
          <w:tcPr>
            <w:tcW w:w="1101" w:type="dxa"/>
            <w:shd w:val="clear" w:color="auto" w:fill="auto"/>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056" w:type="dxa"/>
            <w:shd w:val="clear" w:color="auto" w:fill="auto"/>
          </w:tcPr>
          <w:p w14:paraId="484C6184" w14:textId="4449E2CE"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SP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EXP)</w:t>
            </w:r>
          </w:p>
        </w:tc>
        <w:tc>
          <w:tcPr>
            <w:tcW w:w="1710" w:type="dxa"/>
            <w:vMerge/>
            <w:shd w:val="clear" w:color="auto" w:fill="auto"/>
            <w:vAlign w:val="center"/>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EA0189">
        <w:trPr>
          <w:gridAfter w:val="1"/>
          <w:wAfter w:w="11" w:type="dxa"/>
        </w:trPr>
        <w:tc>
          <w:tcPr>
            <w:tcW w:w="1101" w:type="dxa"/>
            <w:shd w:val="clear" w:color="auto" w:fill="auto"/>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056" w:type="dxa"/>
            <w:shd w:val="clear" w:color="auto" w:fill="auto"/>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auto"/>
            <w:vAlign w:val="center"/>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EA0189">
        <w:trPr>
          <w:gridAfter w:val="1"/>
          <w:wAfter w:w="11" w:type="dxa"/>
        </w:trPr>
        <w:tc>
          <w:tcPr>
            <w:tcW w:w="1101" w:type="dxa"/>
            <w:shd w:val="clear" w:color="auto" w:fill="auto"/>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056" w:type="dxa"/>
            <w:shd w:val="clear" w:color="auto" w:fill="auto"/>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auto"/>
            <w:vAlign w:val="center"/>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EA0189">
        <w:trPr>
          <w:gridAfter w:val="1"/>
          <w:wAfter w:w="11" w:type="dxa"/>
        </w:trPr>
        <w:tc>
          <w:tcPr>
            <w:tcW w:w="1101" w:type="dxa"/>
            <w:shd w:val="clear" w:color="auto" w:fill="auto"/>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056" w:type="dxa"/>
            <w:shd w:val="clear" w:color="auto" w:fill="auto"/>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auto"/>
            <w:vAlign w:val="center"/>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EA0189">
        <w:trPr>
          <w:gridAfter w:val="1"/>
          <w:wAfter w:w="11" w:type="dxa"/>
        </w:trPr>
        <w:tc>
          <w:tcPr>
            <w:tcW w:w="1101" w:type="dxa"/>
            <w:shd w:val="clear" w:color="auto" w:fill="auto"/>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056" w:type="dxa"/>
            <w:shd w:val="clear" w:color="auto" w:fill="auto"/>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914BF0">
              <w:rPr>
                <w:rFonts w:ascii="Arial" w:eastAsia="Batang" w:hAnsi="Arial" w:cs="Arial"/>
                <w:b/>
                <w:color w:val="auto"/>
                <w:sz w:val="18"/>
                <w:szCs w:val="18"/>
                <w:lang w:eastAsia="ar-SA"/>
              </w:rPr>
              <w:t>QoS</w:t>
            </w:r>
            <w:proofErr w:type="spellEnd"/>
            <w:r w:rsidRPr="00914BF0">
              <w:rPr>
                <w:rFonts w:ascii="Arial" w:eastAsia="Batang" w:hAnsi="Arial" w:cs="Arial"/>
                <w:b/>
                <w:color w:val="auto"/>
                <w:sz w:val="18"/>
                <w:szCs w:val="18"/>
                <w:lang w:eastAsia="ar-SA"/>
              </w:rPr>
              <w:t xml:space="preserve"> monitoring (TEI19_QME)</w:t>
            </w:r>
          </w:p>
        </w:tc>
        <w:tc>
          <w:tcPr>
            <w:tcW w:w="1710" w:type="dxa"/>
            <w:vMerge/>
            <w:shd w:val="clear" w:color="auto" w:fill="auto"/>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EA0189">
        <w:trPr>
          <w:gridAfter w:val="1"/>
          <w:wAfter w:w="11" w:type="dxa"/>
        </w:trPr>
        <w:tc>
          <w:tcPr>
            <w:tcW w:w="1101" w:type="dxa"/>
            <w:shd w:val="clear" w:color="auto" w:fill="auto"/>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056" w:type="dxa"/>
            <w:shd w:val="clear" w:color="auto" w:fill="auto"/>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auto"/>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EA0189">
        <w:trPr>
          <w:gridAfter w:val="1"/>
          <w:wAfter w:w="11" w:type="dxa"/>
        </w:trPr>
        <w:tc>
          <w:tcPr>
            <w:tcW w:w="1101" w:type="dxa"/>
            <w:shd w:val="clear" w:color="auto" w:fill="auto"/>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056" w:type="dxa"/>
            <w:shd w:val="clear" w:color="auto" w:fill="auto"/>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auto"/>
            <w:vAlign w:val="center"/>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EA0189">
        <w:trPr>
          <w:gridAfter w:val="1"/>
          <w:wAfter w:w="11" w:type="dxa"/>
        </w:trPr>
        <w:tc>
          <w:tcPr>
            <w:tcW w:w="1101" w:type="dxa"/>
            <w:shd w:val="clear" w:color="auto" w:fill="auto"/>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056" w:type="dxa"/>
            <w:shd w:val="clear" w:color="auto" w:fill="auto"/>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auto"/>
            <w:vAlign w:val="center"/>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EA0189">
        <w:trPr>
          <w:gridAfter w:val="1"/>
          <w:wAfter w:w="11" w:type="dxa"/>
        </w:trPr>
        <w:tc>
          <w:tcPr>
            <w:tcW w:w="1101" w:type="dxa"/>
            <w:shd w:val="clear" w:color="auto" w:fill="auto"/>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056" w:type="dxa"/>
            <w:shd w:val="clear" w:color="auto" w:fill="auto"/>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Support for </w:t>
            </w:r>
            <w:proofErr w:type="spellStart"/>
            <w:r w:rsidRPr="00914BF0">
              <w:rPr>
                <w:rFonts w:ascii="Arial" w:eastAsia="Batang" w:hAnsi="Arial" w:cs="Arial"/>
                <w:b/>
                <w:color w:val="auto"/>
                <w:sz w:val="18"/>
                <w:szCs w:val="18"/>
                <w:lang w:eastAsia="ar-SA"/>
              </w:rPr>
              <w:t>ProSe</w:t>
            </w:r>
            <w:proofErr w:type="spellEnd"/>
            <w:r w:rsidRPr="00914BF0">
              <w:rPr>
                <w:rFonts w:ascii="Arial" w:eastAsia="Batang" w:hAnsi="Arial" w:cs="Arial"/>
                <w:b/>
                <w:color w:val="auto"/>
                <w:sz w:val="18"/>
                <w:szCs w:val="18"/>
                <w:lang w:eastAsia="ar-SA"/>
              </w:rPr>
              <w:t xml:space="preserve"> services in NPNs (</w:t>
            </w:r>
            <w:r w:rsidRPr="00165599">
              <w:rPr>
                <w:rFonts w:ascii="Arial" w:eastAsia="Batang" w:hAnsi="Arial" w:cs="Arial"/>
                <w:b/>
                <w:color w:val="auto"/>
                <w:sz w:val="18"/>
                <w:szCs w:val="18"/>
                <w:lang w:eastAsia="ar-SA"/>
              </w:rPr>
              <w:t>TEI19_ProSe_NPN)</w:t>
            </w:r>
          </w:p>
        </w:tc>
        <w:tc>
          <w:tcPr>
            <w:tcW w:w="1710" w:type="dxa"/>
            <w:vMerge/>
            <w:shd w:val="clear" w:color="auto" w:fill="auto"/>
            <w:vAlign w:val="center"/>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EA0189">
        <w:trPr>
          <w:gridAfter w:val="1"/>
          <w:wAfter w:w="11" w:type="dxa"/>
        </w:trPr>
        <w:tc>
          <w:tcPr>
            <w:tcW w:w="1101" w:type="dxa"/>
            <w:shd w:val="clear" w:color="auto" w:fill="auto"/>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056" w:type="dxa"/>
            <w:shd w:val="clear" w:color="auto" w:fill="auto"/>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MSISDN verification operation support to </w:t>
            </w:r>
            <w:proofErr w:type="spellStart"/>
            <w:r w:rsidRPr="00914BF0">
              <w:rPr>
                <w:rFonts w:ascii="Arial" w:hAnsi="Arial" w:cs="Arial"/>
                <w:b/>
                <w:sz w:val="18"/>
              </w:rPr>
              <w:t>Nnef_UEId</w:t>
            </w:r>
            <w:proofErr w:type="spellEnd"/>
            <w:r w:rsidRPr="00914BF0">
              <w:rPr>
                <w:rFonts w:ascii="Arial" w:hAnsi="Arial" w:cs="Arial"/>
                <w:b/>
                <w:sz w:val="18"/>
              </w:rPr>
              <w:t xml:space="preserve"> Service (TEI19_MVOSNS)</w:t>
            </w:r>
          </w:p>
        </w:tc>
        <w:tc>
          <w:tcPr>
            <w:tcW w:w="1710" w:type="dxa"/>
            <w:vMerge/>
            <w:shd w:val="clear" w:color="auto" w:fill="auto"/>
            <w:vAlign w:val="center"/>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EA0189">
        <w:trPr>
          <w:gridAfter w:val="1"/>
          <w:wAfter w:w="11" w:type="dxa"/>
        </w:trPr>
        <w:tc>
          <w:tcPr>
            <w:tcW w:w="1101" w:type="dxa"/>
            <w:shd w:val="clear" w:color="auto" w:fill="auto"/>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056" w:type="dxa"/>
            <w:shd w:val="clear" w:color="auto" w:fill="auto"/>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auto"/>
            <w:vAlign w:val="center"/>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EA0189">
        <w:trPr>
          <w:gridAfter w:val="1"/>
          <w:wAfter w:w="11" w:type="dxa"/>
        </w:trPr>
        <w:tc>
          <w:tcPr>
            <w:tcW w:w="1101" w:type="dxa"/>
            <w:shd w:val="clear" w:color="auto" w:fill="auto"/>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056" w:type="dxa"/>
            <w:shd w:val="clear" w:color="auto" w:fill="auto"/>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Network Controlled Network Slice Selection (TEI19_ </w:t>
            </w:r>
            <w:proofErr w:type="spellStart"/>
            <w:r w:rsidRPr="00914BF0">
              <w:rPr>
                <w:rFonts w:ascii="Arial" w:hAnsi="Arial" w:cs="Arial"/>
                <w:b/>
                <w:sz w:val="18"/>
              </w:rPr>
              <w:t>SliceSel</w:t>
            </w:r>
            <w:proofErr w:type="spellEnd"/>
            <w:r w:rsidRPr="00914BF0">
              <w:rPr>
                <w:rFonts w:ascii="Arial" w:hAnsi="Arial" w:cs="Arial"/>
                <w:b/>
                <w:sz w:val="18"/>
              </w:rPr>
              <w:t>)</w:t>
            </w:r>
          </w:p>
        </w:tc>
        <w:tc>
          <w:tcPr>
            <w:tcW w:w="1710" w:type="dxa"/>
            <w:vMerge/>
            <w:shd w:val="clear" w:color="auto" w:fill="auto"/>
            <w:vAlign w:val="center"/>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EA0189">
        <w:trPr>
          <w:gridAfter w:val="1"/>
          <w:wAfter w:w="11" w:type="dxa"/>
        </w:trPr>
        <w:tc>
          <w:tcPr>
            <w:tcW w:w="1101" w:type="dxa"/>
            <w:shd w:val="clear" w:color="auto" w:fill="auto"/>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056" w:type="dxa"/>
            <w:shd w:val="clear" w:color="auto" w:fill="auto"/>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auto"/>
            <w:vAlign w:val="center"/>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DC3FF1">
        <w:trPr>
          <w:gridAfter w:val="1"/>
          <w:wAfter w:w="11" w:type="dxa"/>
        </w:trPr>
        <w:tc>
          <w:tcPr>
            <w:tcW w:w="1101" w:type="dxa"/>
            <w:shd w:val="clear" w:color="auto" w:fill="D9D9D9" w:themeFill="background1" w:themeFillShade="D9"/>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19.48</w:t>
            </w:r>
          </w:p>
        </w:tc>
        <w:tc>
          <w:tcPr>
            <w:tcW w:w="11056" w:type="dxa"/>
            <w:shd w:val="clear" w:color="auto" w:fill="D9D9D9" w:themeFill="background1" w:themeFillShade="D9"/>
            <w:vAlign w:val="center"/>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CR’s are allowed for Rel-19 work items not on the agenda if requested by rapporteurs due to impacts on other WGs.</w:t>
            </w:r>
          </w:p>
        </w:tc>
        <w:tc>
          <w:tcPr>
            <w:tcW w:w="1710" w:type="dxa"/>
            <w:shd w:val="clear" w:color="auto" w:fill="D9D9D9" w:themeFill="background1" w:themeFillShade="D9"/>
          </w:tcPr>
          <w:p w14:paraId="2964752B" w14:textId="3469A48E" w:rsidR="00312E57" w:rsidRPr="00F21A6A" w:rsidRDefault="00312E57"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2C10755B" w14:textId="77777777" w:rsidTr="00DC3FF1">
        <w:trPr>
          <w:gridAfter w:val="1"/>
          <w:wAfter w:w="11" w:type="dxa"/>
        </w:trPr>
        <w:tc>
          <w:tcPr>
            <w:tcW w:w="1101" w:type="dxa"/>
            <w:shd w:val="clear" w:color="auto" w:fill="D9D9D9" w:themeFill="background1" w:themeFillShade="D9"/>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19.49</w:t>
            </w:r>
          </w:p>
        </w:tc>
        <w:tc>
          <w:tcPr>
            <w:tcW w:w="11056" w:type="dxa"/>
            <w:shd w:val="clear" w:color="auto" w:fill="D9D9D9" w:themeFill="background1" w:themeFillShade="D9"/>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53E8F68" w14:textId="1B81B9EC"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3343919A" w14:textId="77777777" w:rsidTr="00EA0189">
        <w:trPr>
          <w:gridAfter w:val="1"/>
          <w:wAfter w:w="11" w:type="dxa"/>
        </w:trPr>
        <w:tc>
          <w:tcPr>
            <w:tcW w:w="1101" w:type="dxa"/>
            <w:shd w:val="clear" w:color="auto" w:fill="auto"/>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056" w:type="dxa"/>
            <w:shd w:val="clear" w:color="auto" w:fill="auto"/>
          </w:tcPr>
          <w:p w14:paraId="0B6379E1" w14:textId="36189EC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w:t>
            </w:r>
            <w:r w:rsidRPr="00593BBE">
              <w:rPr>
                <w:rFonts w:ascii="Arial" w:eastAsia="Batang" w:hAnsi="Arial" w:cs="Arial"/>
                <w:b/>
                <w:color w:val="auto"/>
                <w:sz w:val="18"/>
                <w:szCs w:val="18"/>
                <w:lang w:eastAsia="ar-SA"/>
              </w:rPr>
              <w:t xml:space="preserve">-19 </w:t>
            </w:r>
            <w:r w:rsidR="000B65BE" w:rsidRPr="00906C79">
              <w:rPr>
                <w:rFonts w:ascii="Arial" w:eastAsia="Batang" w:hAnsi="Arial" w:cs="Arial"/>
                <w:b/>
                <w:color w:val="auto"/>
                <w:sz w:val="18"/>
                <w:szCs w:val="18"/>
                <w:lang w:eastAsia="ar-SA"/>
              </w:rPr>
              <w:t xml:space="preserve">LS’s and </w:t>
            </w:r>
            <w:r w:rsidRPr="00906C79">
              <w:rPr>
                <w:rFonts w:ascii="Arial" w:eastAsia="Batang" w:hAnsi="Arial" w:cs="Arial"/>
                <w:b/>
                <w:color w:val="auto"/>
                <w:sz w:val="18"/>
                <w:szCs w:val="18"/>
                <w:lang w:eastAsia="ar-SA"/>
              </w:rPr>
              <w:t>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auto"/>
            <w:vAlign w:val="center"/>
          </w:tcPr>
          <w:p w14:paraId="324F9CEA" w14:textId="59A9FC77"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41612" w:rsidRPr="003B3D10" w14:paraId="14266DB7" w14:textId="77777777" w:rsidTr="002809DB">
        <w:trPr>
          <w:gridAfter w:val="1"/>
          <w:wAfter w:w="11" w:type="dxa"/>
        </w:trPr>
        <w:tc>
          <w:tcPr>
            <w:tcW w:w="1101" w:type="dxa"/>
            <w:shd w:val="clear" w:color="auto" w:fill="92D050"/>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p>
        </w:tc>
        <w:tc>
          <w:tcPr>
            <w:tcW w:w="11056" w:type="dxa"/>
            <w:shd w:val="clear" w:color="auto" w:fill="92D050"/>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2809DB">
        <w:trPr>
          <w:gridAfter w:val="1"/>
          <w:wAfter w:w="11" w:type="dxa"/>
        </w:trPr>
        <w:tc>
          <w:tcPr>
            <w:tcW w:w="1101" w:type="dxa"/>
            <w:shd w:val="clear" w:color="auto" w:fill="FFFFFF" w:themeFill="background1"/>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FFFFFF" w:themeFill="background1"/>
          </w:tcPr>
          <w:p w14:paraId="7E8921B8" w14:textId="5AADCA9C"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6DDF95BD" w14:textId="550965DA" w:rsidR="00F41612" w:rsidRPr="00B93D63" w:rsidRDefault="002E286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2E2862" w:rsidRPr="003B3D10" w14:paraId="4E9CE4D8" w14:textId="77777777" w:rsidTr="002809DB">
        <w:trPr>
          <w:gridAfter w:val="1"/>
          <w:wAfter w:w="11" w:type="dxa"/>
        </w:trPr>
        <w:tc>
          <w:tcPr>
            <w:tcW w:w="1101" w:type="dxa"/>
            <w:shd w:val="clear" w:color="auto" w:fill="FFFFFF" w:themeFill="background1"/>
          </w:tcPr>
          <w:p w14:paraId="29F41293" w14:textId="598826E2" w:rsidR="002E2862" w:rsidRDefault="002E286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w:t>
            </w:r>
          </w:p>
        </w:tc>
        <w:tc>
          <w:tcPr>
            <w:tcW w:w="11056" w:type="dxa"/>
            <w:shd w:val="clear" w:color="auto" w:fill="FFFFFF" w:themeFill="background1"/>
          </w:tcPr>
          <w:p w14:paraId="13796015" w14:textId="39307390" w:rsidR="002E2862" w:rsidRPr="00F41612" w:rsidRDefault="002E286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Integration of satellite components in the 5G architecture Phase 4</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5GSAT_Ph4</w:t>
            </w:r>
            <w:r>
              <w:rPr>
                <w:rFonts w:ascii="Arial" w:eastAsia="Batang" w:hAnsi="Arial" w:cs="Arial"/>
                <w:b/>
                <w:bCs/>
                <w:color w:val="auto"/>
                <w:sz w:val="18"/>
                <w:szCs w:val="18"/>
                <w:lang w:eastAsia="ar-SA"/>
              </w:rPr>
              <w:t>_</w:t>
            </w:r>
            <w:r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3267AE77" w14:textId="3D9BFE39" w:rsidR="002E2862" w:rsidRDefault="002E286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F41612" w:rsidRPr="003B3D10" w14:paraId="38CB9375" w14:textId="77777777" w:rsidTr="002809DB">
        <w:trPr>
          <w:gridAfter w:val="1"/>
          <w:wAfter w:w="11" w:type="dxa"/>
        </w:trPr>
        <w:tc>
          <w:tcPr>
            <w:tcW w:w="1101" w:type="dxa"/>
            <w:shd w:val="clear" w:color="auto" w:fill="FFFFFF" w:themeFill="background1"/>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056" w:type="dxa"/>
            <w:shd w:val="clear" w:color="auto" w:fill="FFFFFF" w:themeFill="background1"/>
          </w:tcPr>
          <w:p w14:paraId="2A835C28" w14:textId="584296A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proofErr w:type="spellStart"/>
            <w:r w:rsidR="008544B5" w:rsidRPr="008544B5">
              <w:rPr>
                <w:rFonts w:ascii="Arial" w:eastAsia="Batang" w:hAnsi="Arial" w:cs="Arial"/>
                <w:b/>
                <w:bCs/>
                <w:color w:val="auto"/>
                <w:sz w:val="18"/>
                <w:szCs w:val="18"/>
                <w:lang w:eastAsia="ar-SA"/>
              </w:rPr>
              <w:t>FS_Sensing</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roofErr w:type="spellEnd"/>
            <w:r w:rsidR="008544B5" w:rsidRPr="008544B5">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C7327D3" w14:textId="1C37EEC4" w:rsidR="00F41612" w:rsidRPr="00B93D63" w:rsidRDefault="000C1806"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ins w:id="2" w:author="Andrew Bennett/Communications Research /SRUK/Principal Engineer/Samsung Electronics" w:date="2026-01-19T14:21:00Z">
              <w:r>
                <w:rPr>
                  <w:rFonts w:ascii="Arial" w:eastAsia="Batang" w:hAnsi="Arial" w:cs="Arial"/>
                  <w:b/>
                  <w:color w:val="auto"/>
                  <w:sz w:val="18"/>
                  <w:szCs w:val="18"/>
                  <w:lang w:eastAsia="ar-SA"/>
                </w:rPr>
                <w:t>0.5</w:t>
              </w:r>
            </w:ins>
            <w:del w:id="3" w:author="Andrew Bennett/Communications Research /SRUK/Principal Engineer/Samsung Electronics" w:date="2026-01-19T14:20:00Z">
              <w:r w:rsidR="00396B85" w:rsidDel="000C1806">
                <w:rPr>
                  <w:rFonts w:ascii="Arial" w:eastAsia="Batang" w:hAnsi="Arial" w:cs="Arial"/>
                  <w:b/>
                  <w:color w:val="auto"/>
                  <w:sz w:val="18"/>
                  <w:szCs w:val="18"/>
                  <w:lang w:eastAsia="ar-SA"/>
                </w:rPr>
                <w:delText>1</w:delText>
              </w:r>
            </w:del>
          </w:p>
        </w:tc>
      </w:tr>
      <w:tr w:rsidR="00396B85" w:rsidRPr="003B3D10" w14:paraId="2CA06034" w14:textId="77777777" w:rsidTr="002809DB">
        <w:trPr>
          <w:gridAfter w:val="1"/>
          <w:wAfter w:w="11" w:type="dxa"/>
        </w:trPr>
        <w:tc>
          <w:tcPr>
            <w:tcW w:w="1101" w:type="dxa"/>
            <w:shd w:val="clear" w:color="auto" w:fill="FFFFFF" w:themeFill="background1"/>
          </w:tcPr>
          <w:p w14:paraId="60669068" w14:textId="5B056372"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20.2.2</w:t>
            </w:r>
          </w:p>
        </w:tc>
        <w:tc>
          <w:tcPr>
            <w:tcW w:w="11056" w:type="dxa"/>
            <w:shd w:val="clear" w:color="auto" w:fill="FFFFFF" w:themeFill="background1"/>
          </w:tcPr>
          <w:p w14:paraId="59BEC623" w14:textId="78C4E234"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Architecture Enhancement to support Integrated Sensing and Communication</w:t>
            </w:r>
            <w:r>
              <w:rPr>
                <w:rFonts w:ascii="Arial" w:eastAsia="Batang" w:hAnsi="Arial" w:cs="Arial"/>
                <w:b/>
                <w:bCs/>
                <w:color w:val="auto"/>
                <w:sz w:val="18"/>
                <w:szCs w:val="18"/>
                <w:lang w:eastAsia="ar-SA"/>
              </w:rPr>
              <w:t xml:space="preserve"> (</w:t>
            </w:r>
            <w:proofErr w:type="spellStart"/>
            <w:r w:rsidRPr="008544B5">
              <w:rPr>
                <w:rFonts w:ascii="Arial" w:eastAsia="Batang" w:hAnsi="Arial" w:cs="Arial"/>
                <w:b/>
                <w:bCs/>
                <w:color w:val="auto"/>
                <w:sz w:val="18"/>
                <w:szCs w:val="18"/>
                <w:lang w:eastAsia="ar-SA"/>
              </w:rPr>
              <w:t>Sensing</w:t>
            </w:r>
            <w:r>
              <w:rPr>
                <w:rFonts w:ascii="Arial" w:eastAsia="Batang" w:hAnsi="Arial" w:cs="Arial"/>
                <w:b/>
                <w:bCs/>
                <w:color w:val="auto"/>
                <w:sz w:val="18"/>
                <w:szCs w:val="18"/>
                <w:lang w:eastAsia="ar-SA"/>
              </w:rPr>
              <w:t>_</w:t>
            </w:r>
            <w:r w:rsidRPr="008544B5">
              <w:rPr>
                <w:rFonts w:ascii="Arial" w:eastAsia="Batang" w:hAnsi="Arial" w:cs="Arial"/>
                <w:b/>
                <w:bCs/>
                <w:color w:val="auto"/>
                <w:sz w:val="18"/>
                <w:szCs w:val="18"/>
                <w:lang w:eastAsia="ar-SA"/>
              </w:rPr>
              <w:t>ARC</w:t>
            </w:r>
            <w:proofErr w:type="spellEnd"/>
            <w:r w:rsidRPr="008544B5">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6C41D30" w14:textId="5313FE2E"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del w:id="4" w:author="Andrew Bennett/Communications Research /SRUK/Principal Engineer/Samsung Electronics" w:date="2026-01-19T14:21:00Z">
              <w:r w:rsidDel="000C1806">
                <w:rPr>
                  <w:rFonts w:ascii="Arial" w:eastAsia="Batang" w:hAnsi="Arial" w:cs="Arial"/>
                  <w:b/>
                  <w:color w:val="auto"/>
                  <w:sz w:val="18"/>
                  <w:szCs w:val="18"/>
                  <w:lang w:eastAsia="ar-SA"/>
                </w:rPr>
                <w:delText>0.5</w:delText>
              </w:r>
            </w:del>
            <w:ins w:id="5" w:author="Andrew Bennett/Communications Research /SRUK/Principal Engineer/Samsung Electronics" w:date="2026-01-19T14:21:00Z">
              <w:r w:rsidR="000C1806">
                <w:rPr>
                  <w:rFonts w:ascii="Arial" w:eastAsia="Batang" w:hAnsi="Arial" w:cs="Arial"/>
                  <w:b/>
                  <w:color w:val="auto"/>
                  <w:sz w:val="18"/>
                  <w:szCs w:val="18"/>
                  <w:lang w:eastAsia="ar-SA"/>
                </w:rPr>
                <w:t>1</w:t>
              </w:r>
            </w:ins>
            <w:bookmarkStart w:id="6" w:name="_GoBack"/>
            <w:bookmarkEnd w:id="6"/>
          </w:p>
        </w:tc>
      </w:tr>
      <w:tr w:rsidR="00396B85" w:rsidRPr="003B3D10" w14:paraId="7DBD6561" w14:textId="77777777" w:rsidTr="002809DB">
        <w:trPr>
          <w:gridAfter w:val="1"/>
          <w:wAfter w:w="11" w:type="dxa"/>
        </w:trPr>
        <w:tc>
          <w:tcPr>
            <w:tcW w:w="1101" w:type="dxa"/>
            <w:shd w:val="clear" w:color="auto" w:fill="FFFFFF" w:themeFill="background1"/>
          </w:tcPr>
          <w:p w14:paraId="08985005" w14:textId="16712B6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056" w:type="dxa"/>
            <w:shd w:val="clear" w:color="auto" w:fill="FFFFFF" w:themeFill="background1"/>
          </w:tcPr>
          <w:p w14:paraId="56427AC0" w14:textId="178D90DF"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Pr>
                <w:rFonts w:ascii="Arial" w:eastAsia="Batang" w:hAnsi="Arial" w:cs="Arial"/>
                <w:b/>
                <w:bCs/>
                <w:color w:val="auto"/>
                <w:sz w:val="18"/>
                <w:szCs w:val="18"/>
                <w:lang w:eastAsia="ar-SA"/>
              </w:rPr>
              <w:t>(</w:t>
            </w:r>
            <w:r w:rsidRPr="008544B5">
              <w:rPr>
                <w:rFonts w:ascii="Arial" w:eastAsia="Batang" w:hAnsi="Arial" w:cs="Arial"/>
                <w:b/>
                <w:bCs/>
                <w:color w:val="auto"/>
                <w:sz w:val="18"/>
                <w:szCs w:val="18"/>
                <w:lang w:eastAsia="ar-SA"/>
              </w:rPr>
              <w:t>FS_AIML_CN_Ph2)</w:t>
            </w:r>
          </w:p>
        </w:tc>
        <w:tc>
          <w:tcPr>
            <w:tcW w:w="1710" w:type="dxa"/>
            <w:shd w:val="clear" w:color="auto" w:fill="FFFFFF" w:themeFill="background1"/>
            <w:vAlign w:val="center"/>
          </w:tcPr>
          <w:p w14:paraId="4F6C030A" w14:textId="33F690C2"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396B85" w:rsidRPr="003B3D10" w14:paraId="6D4288A2" w14:textId="77777777" w:rsidTr="002809DB">
        <w:trPr>
          <w:gridAfter w:val="1"/>
          <w:wAfter w:w="11" w:type="dxa"/>
        </w:trPr>
        <w:tc>
          <w:tcPr>
            <w:tcW w:w="1101" w:type="dxa"/>
            <w:shd w:val="clear" w:color="auto" w:fill="FFFFFF" w:themeFill="background1"/>
          </w:tcPr>
          <w:p w14:paraId="47FF7EFB" w14:textId="3B6F1A2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20.3.2</w:t>
            </w:r>
          </w:p>
        </w:tc>
        <w:tc>
          <w:tcPr>
            <w:tcW w:w="11056" w:type="dxa"/>
            <w:shd w:val="clear" w:color="auto" w:fill="FFFFFF" w:themeFill="background1"/>
          </w:tcPr>
          <w:p w14:paraId="2FB743D8" w14:textId="0FFFEB41"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Core Network Enhanced Support for Artificial Intelligence (AI)/Machine Learning (ML)_Ph2 </w:t>
            </w:r>
            <w:r>
              <w:rPr>
                <w:rFonts w:ascii="Arial" w:eastAsia="Batang" w:hAnsi="Arial" w:cs="Arial"/>
                <w:b/>
                <w:bCs/>
                <w:color w:val="auto"/>
                <w:sz w:val="18"/>
                <w:szCs w:val="18"/>
                <w:lang w:eastAsia="ar-SA"/>
              </w:rPr>
              <w:t>(</w:t>
            </w:r>
            <w:r w:rsidRPr="008544B5">
              <w:rPr>
                <w:rFonts w:ascii="Arial" w:eastAsia="Batang" w:hAnsi="Arial" w:cs="Arial"/>
                <w:b/>
                <w:bCs/>
                <w:color w:val="auto"/>
                <w:sz w:val="18"/>
                <w:szCs w:val="18"/>
                <w:lang w:eastAsia="ar-SA"/>
              </w:rPr>
              <w:t>AIML_CN_Ph2)</w:t>
            </w:r>
          </w:p>
        </w:tc>
        <w:tc>
          <w:tcPr>
            <w:tcW w:w="1710" w:type="dxa"/>
            <w:shd w:val="clear" w:color="auto" w:fill="FFFFFF" w:themeFill="background1"/>
            <w:vAlign w:val="center"/>
          </w:tcPr>
          <w:p w14:paraId="24B27516" w14:textId="7FC22FC7"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396B85" w:rsidRPr="003B3D10" w14:paraId="007DE7FC" w14:textId="77777777" w:rsidTr="002809DB">
        <w:trPr>
          <w:gridAfter w:val="1"/>
          <w:wAfter w:w="11" w:type="dxa"/>
        </w:trPr>
        <w:tc>
          <w:tcPr>
            <w:tcW w:w="1101" w:type="dxa"/>
            <w:shd w:val="clear" w:color="auto" w:fill="FFFFFF" w:themeFill="background1"/>
          </w:tcPr>
          <w:p w14:paraId="6E3AB3BC" w14:textId="64339EA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056" w:type="dxa"/>
            <w:shd w:val="clear" w:color="auto" w:fill="FFFFFF" w:themeFill="background1"/>
          </w:tcPr>
          <w:p w14:paraId="5D0E1587" w14:textId="49AA6919"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FS_EnergySys_Ph2)</w:t>
            </w:r>
          </w:p>
        </w:tc>
        <w:tc>
          <w:tcPr>
            <w:tcW w:w="1710" w:type="dxa"/>
            <w:shd w:val="clear" w:color="auto" w:fill="FFFFFF" w:themeFill="background1"/>
            <w:vAlign w:val="center"/>
          </w:tcPr>
          <w:p w14:paraId="005CBAFB" w14:textId="3AB80F5F"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396B85" w:rsidRPr="003B3D10" w14:paraId="0C547348" w14:textId="77777777" w:rsidTr="002809DB">
        <w:trPr>
          <w:gridAfter w:val="1"/>
          <w:wAfter w:w="11" w:type="dxa"/>
        </w:trPr>
        <w:tc>
          <w:tcPr>
            <w:tcW w:w="1101" w:type="dxa"/>
            <w:shd w:val="clear" w:color="auto" w:fill="FFFFFF" w:themeFill="background1"/>
          </w:tcPr>
          <w:p w14:paraId="610AC61B" w14:textId="1C206FF0"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20.4.2</w:t>
            </w:r>
          </w:p>
        </w:tc>
        <w:tc>
          <w:tcPr>
            <w:tcW w:w="11056" w:type="dxa"/>
            <w:shd w:val="clear" w:color="auto" w:fill="FFFFFF" w:themeFill="background1"/>
          </w:tcPr>
          <w:p w14:paraId="755EE627" w14:textId="208C6543"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Energy Efficiency and Energy Saving Phase2</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EnergySys_Ph2)</w:t>
            </w:r>
          </w:p>
        </w:tc>
        <w:tc>
          <w:tcPr>
            <w:tcW w:w="1710" w:type="dxa"/>
            <w:shd w:val="clear" w:color="auto" w:fill="FFFFFF" w:themeFill="background1"/>
            <w:vAlign w:val="center"/>
          </w:tcPr>
          <w:p w14:paraId="54B05908" w14:textId="4C674180"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396B85" w:rsidRPr="003B3D10" w14:paraId="27EDF084" w14:textId="77777777" w:rsidTr="002809DB">
        <w:trPr>
          <w:gridAfter w:val="1"/>
          <w:wAfter w:w="11" w:type="dxa"/>
        </w:trPr>
        <w:tc>
          <w:tcPr>
            <w:tcW w:w="1101" w:type="dxa"/>
            <w:shd w:val="clear" w:color="auto" w:fill="FFFFFF" w:themeFill="background1"/>
          </w:tcPr>
          <w:p w14:paraId="355D6726" w14:textId="37381D2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20.5.1</w:t>
            </w:r>
          </w:p>
        </w:tc>
        <w:tc>
          <w:tcPr>
            <w:tcW w:w="11056" w:type="dxa"/>
            <w:shd w:val="clear" w:color="auto" w:fill="FFFFFF" w:themeFill="background1"/>
          </w:tcPr>
          <w:p w14:paraId="5B4AEC4D" w14:textId="1A014B9B"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Architecture support of Ambient power-enabled Internet of Things - Phase 2</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FS_AmbientIoT_</w:t>
            </w:r>
            <w:r>
              <w:rPr>
                <w:rFonts w:ascii="Arial" w:eastAsia="Batang" w:hAnsi="Arial" w:cs="Arial"/>
                <w:b/>
                <w:bCs/>
                <w:color w:val="auto"/>
                <w:sz w:val="18"/>
                <w:szCs w:val="18"/>
                <w:lang w:eastAsia="ar-SA"/>
              </w:rPr>
              <w:t>Ph2_</w:t>
            </w:r>
            <w:r w:rsidRPr="0095650B">
              <w:rPr>
                <w:rFonts w:ascii="Arial" w:eastAsia="Batang" w:hAnsi="Arial" w:cs="Arial"/>
                <w:b/>
                <w:bCs/>
                <w:color w:val="auto"/>
                <w:sz w:val="18"/>
                <w:szCs w:val="18"/>
                <w:lang w:eastAsia="ar-SA"/>
              </w:rPr>
              <w:t>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4583B75" w14:textId="0748B5A4"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396B85" w:rsidRPr="003B3D10" w14:paraId="2ACD9906" w14:textId="77777777" w:rsidTr="002809DB">
        <w:trPr>
          <w:gridAfter w:val="1"/>
          <w:wAfter w:w="11" w:type="dxa"/>
        </w:trPr>
        <w:tc>
          <w:tcPr>
            <w:tcW w:w="1101" w:type="dxa"/>
            <w:shd w:val="clear" w:color="auto" w:fill="FFFFFF" w:themeFill="background1"/>
          </w:tcPr>
          <w:p w14:paraId="4096875A" w14:textId="308DD9C5"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20.6.0</w:t>
            </w:r>
          </w:p>
        </w:tc>
        <w:tc>
          <w:tcPr>
            <w:tcW w:w="11056" w:type="dxa"/>
            <w:shd w:val="clear" w:color="auto" w:fill="FFFFFF" w:themeFill="background1"/>
          </w:tcPr>
          <w:p w14:paraId="69D36C19" w14:textId="24456C7C"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06C79">
              <w:rPr>
                <w:rFonts w:ascii="Arial" w:eastAsia="Batang" w:hAnsi="Arial" w:cs="Arial"/>
                <w:b/>
                <w:bCs/>
                <w:color w:val="auto"/>
                <w:sz w:val="18"/>
                <w:szCs w:val="18"/>
                <w:lang w:eastAsia="ar-SA"/>
              </w:rPr>
              <w:t>Study on Architecture for 6G System (FS_6G_ARC)</w:t>
            </w:r>
            <w:r>
              <w:rPr>
                <w:rFonts w:ascii="Arial" w:eastAsia="Batang" w:hAnsi="Arial" w:cs="Arial"/>
                <w:b/>
                <w:bCs/>
                <w:color w:val="auto"/>
                <w:sz w:val="18"/>
                <w:szCs w:val="18"/>
                <w:lang w:eastAsia="ar-SA"/>
              </w:rPr>
              <w:t xml:space="preserve"> – Miscellaneous</w:t>
            </w:r>
          </w:p>
        </w:tc>
        <w:tc>
          <w:tcPr>
            <w:tcW w:w="1710" w:type="dxa"/>
            <w:vMerge w:val="restart"/>
            <w:shd w:val="clear" w:color="auto" w:fill="FFFFFF" w:themeFill="background1"/>
            <w:vAlign w:val="center"/>
          </w:tcPr>
          <w:p w14:paraId="6EE6E434" w14:textId="269C2988" w:rsidR="00396B85" w:rsidRPr="00EC027B"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12F53BF9" w14:textId="77777777" w:rsidTr="002809DB">
        <w:trPr>
          <w:gridAfter w:val="1"/>
          <w:wAfter w:w="11" w:type="dxa"/>
        </w:trPr>
        <w:tc>
          <w:tcPr>
            <w:tcW w:w="1101" w:type="dxa"/>
            <w:shd w:val="clear" w:color="auto" w:fill="FFFFFF" w:themeFill="background1"/>
          </w:tcPr>
          <w:p w14:paraId="769D2266" w14:textId="24915D6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w:t>
            </w:r>
          </w:p>
        </w:tc>
        <w:tc>
          <w:tcPr>
            <w:tcW w:w="11056" w:type="dxa"/>
            <w:shd w:val="clear" w:color="auto" w:fill="FFFFFF" w:themeFill="background1"/>
          </w:tcPr>
          <w:p w14:paraId="053DA19D" w14:textId="527D227C"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554700">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for control signalling for 6G System</w:t>
            </w:r>
          </w:p>
        </w:tc>
        <w:tc>
          <w:tcPr>
            <w:tcW w:w="1710" w:type="dxa"/>
            <w:vMerge/>
            <w:shd w:val="clear" w:color="auto" w:fill="FFFFFF" w:themeFill="background1"/>
            <w:vAlign w:val="center"/>
          </w:tcPr>
          <w:p w14:paraId="286DAF92"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D3B4A33" w14:textId="77777777" w:rsidTr="002809DB">
        <w:trPr>
          <w:gridAfter w:val="1"/>
          <w:wAfter w:w="11" w:type="dxa"/>
        </w:trPr>
        <w:tc>
          <w:tcPr>
            <w:tcW w:w="1101" w:type="dxa"/>
            <w:shd w:val="clear" w:color="auto" w:fill="FFFFFF" w:themeFill="background1"/>
          </w:tcPr>
          <w:p w14:paraId="08D5D981" w14:textId="657FD4C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20.6.2</w:t>
            </w:r>
          </w:p>
        </w:tc>
        <w:tc>
          <w:tcPr>
            <w:tcW w:w="11056" w:type="dxa"/>
            <w:shd w:val="clear" w:color="auto" w:fill="FFFFFF" w:themeFill="background1"/>
          </w:tcPr>
          <w:p w14:paraId="0F05DE04" w14:textId="610219F5"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SBA framework</w:t>
            </w:r>
          </w:p>
        </w:tc>
        <w:tc>
          <w:tcPr>
            <w:tcW w:w="1710" w:type="dxa"/>
            <w:vMerge/>
            <w:shd w:val="clear" w:color="auto" w:fill="FFFFFF" w:themeFill="background1"/>
            <w:vAlign w:val="center"/>
          </w:tcPr>
          <w:p w14:paraId="6F23031C"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44B9799C" w14:textId="77777777" w:rsidTr="002809DB">
        <w:trPr>
          <w:gridAfter w:val="1"/>
          <w:wAfter w:w="11" w:type="dxa"/>
        </w:trPr>
        <w:tc>
          <w:tcPr>
            <w:tcW w:w="1101" w:type="dxa"/>
            <w:shd w:val="clear" w:color="auto" w:fill="FFFFFF" w:themeFill="background1"/>
          </w:tcPr>
          <w:p w14:paraId="294C2027" w14:textId="0DBA5E36"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20.6.3</w:t>
            </w:r>
          </w:p>
        </w:tc>
        <w:tc>
          <w:tcPr>
            <w:tcW w:w="11056" w:type="dxa"/>
            <w:shd w:val="clear" w:color="auto" w:fill="FFFFFF" w:themeFill="background1"/>
          </w:tcPr>
          <w:p w14:paraId="687A463E" w14:textId="1332C7B9"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Network Slicing in the 6G system</w:t>
            </w:r>
          </w:p>
        </w:tc>
        <w:tc>
          <w:tcPr>
            <w:tcW w:w="1710" w:type="dxa"/>
            <w:vMerge/>
            <w:shd w:val="clear" w:color="auto" w:fill="FFFFFF" w:themeFill="background1"/>
            <w:vAlign w:val="center"/>
          </w:tcPr>
          <w:p w14:paraId="35E59CB4"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A65E59B" w14:textId="77777777" w:rsidTr="002809DB">
        <w:trPr>
          <w:gridAfter w:val="1"/>
          <w:wAfter w:w="11" w:type="dxa"/>
        </w:trPr>
        <w:tc>
          <w:tcPr>
            <w:tcW w:w="1101" w:type="dxa"/>
            <w:shd w:val="clear" w:color="auto" w:fill="FFFFFF" w:themeFill="background1"/>
          </w:tcPr>
          <w:p w14:paraId="10DC9712" w14:textId="6020461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20.6.4</w:t>
            </w:r>
          </w:p>
        </w:tc>
        <w:tc>
          <w:tcPr>
            <w:tcW w:w="11056" w:type="dxa"/>
            <w:shd w:val="clear" w:color="auto" w:fill="FFFFFF" w:themeFill="background1"/>
          </w:tcPr>
          <w:p w14:paraId="799C40B6" w14:textId="57573AFC"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User Plane Architecture</w:t>
            </w:r>
          </w:p>
        </w:tc>
        <w:tc>
          <w:tcPr>
            <w:tcW w:w="1710" w:type="dxa"/>
            <w:vMerge/>
            <w:shd w:val="clear" w:color="auto" w:fill="FFFFFF" w:themeFill="background1"/>
            <w:vAlign w:val="center"/>
          </w:tcPr>
          <w:p w14:paraId="7A6B88A4"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58BB5353" w14:textId="77777777" w:rsidTr="002809DB">
        <w:trPr>
          <w:gridAfter w:val="1"/>
          <w:wAfter w:w="11" w:type="dxa"/>
        </w:trPr>
        <w:tc>
          <w:tcPr>
            <w:tcW w:w="1101" w:type="dxa"/>
            <w:shd w:val="clear" w:color="auto" w:fill="FFFFFF" w:themeFill="background1"/>
          </w:tcPr>
          <w:p w14:paraId="53397AAE" w14:textId="5A226916"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5</w:t>
            </w:r>
          </w:p>
        </w:tc>
        <w:tc>
          <w:tcPr>
            <w:tcW w:w="11056" w:type="dxa"/>
            <w:shd w:val="clear" w:color="auto" w:fill="FFFFFF" w:themeFill="background1"/>
          </w:tcPr>
          <w:p w14:paraId="5F2436A8" w14:textId="3410FAF8"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proofErr w:type="spellStart"/>
            <w:r w:rsidRPr="004757BD">
              <w:rPr>
                <w:rFonts w:ascii="Arial" w:eastAsia="Batang" w:hAnsi="Arial" w:cs="Arial"/>
                <w:b/>
                <w:bCs/>
                <w:color w:val="auto"/>
                <w:sz w:val="18"/>
                <w:szCs w:val="18"/>
                <w:lang w:eastAsia="ar-SA"/>
              </w:rPr>
              <w:t>QoS</w:t>
            </w:r>
            <w:proofErr w:type="spellEnd"/>
            <w:r w:rsidRPr="004757BD">
              <w:rPr>
                <w:rFonts w:ascii="Arial" w:eastAsia="Batang" w:hAnsi="Arial" w:cs="Arial"/>
                <w:b/>
                <w:bCs/>
                <w:color w:val="auto"/>
                <w:sz w:val="18"/>
                <w:szCs w:val="18"/>
                <w:lang w:eastAsia="ar-SA"/>
              </w:rPr>
              <w:t xml:space="preserve"> Framework for 6G</w:t>
            </w:r>
          </w:p>
        </w:tc>
        <w:tc>
          <w:tcPr>
            <w:tcW w:w="1710" w:type="dxa"/>
            <w:vMerge/>
            <w:shd w:val="clear" w:color="auto" w:fill="FFFFFF" w:themeFill="background1"/>
            <w:vAlign w:val="center"/>
          </w:tcPr>
          <w:p w14:paraId="0B51B5E2"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3FC6775" w14:textId="77777777" w:rsidTr="002809DB">
        <w:trPr>
          <w:gridAfter w:val="1"/>
          <w:wAfter w:w="11" w:type="dxa"/>
        </w:trPr>
        <w:tc>
          <w:tcPr>
            <w:tcW w:w="1101" w:type="dxa"/>
            <w:shd w:val="clear" w:color="auto" w:fill="FFFFFF" w:themeFill="background1"/>
          </w:tcPr>
          <w:p w14:paraId="75BDD0A6" w14:textId="739834A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6</w:t>
            </w:r>
          </w:p>
        </w:tc>
        <w:tc>
          <w:tcPr>
            <w:tcW w:w="11056" w:type="dxa"/>
            <w:shd w:val="clear" w:color="auto" w:fill="FFFFFF" w:themeFill="background1"/>
          </w:tcPr>
          <w:p w14:paraId="0DFA6532" w14:textId="77CED45E"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Policy and charging control framework</w:t>
            </w:r>
          </w:p>
        </w:tc>
        <w:tc>
          <w:tcPr>
            <w:tcW w:w="1710" w:type="dxa"/>
            <w:vMerge/>
            <w:shd w:val="clear" w:color="auto" w:fill="FFFFFF" w:themeFill="background1"/>
            <w:vAlign w:val="center"/>
          </w:tcPr>
          <w:p w14:paraId="5A08F06D"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6B94780A" w14:textId="77777777" w:rsidTr="00E9052B">
        <w:trPr>
          <w:gridAfter w:val="1"/>
          <w:wAfter w:w="11" w:type="dxa"/>
        </w:trPr>
        <w:tc>
          <w:tcPr>
            <w:tcW w:w="1101" w:type="dxa"/>
            <w:shd w:val="clear" w:color="auto" w:fill="D9D9D9" w:themeFill="background1" w:themeFillShade="D9"/>
          </w:tcPr>
          <w:p w14:paraId="3235C7E8" w14:textId="068A7FC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7</w:t>
            </w:r>
          </w:p>
        </w:tc>
        <w:tc>
          <w:tcPr>
            <w:tcW w:w="11056" w:type="dxa"/>
            <w:shd w:val="clear" w:color="auto" w:fill="D9D9D9" w:themeFill="background1" w:themeFillShade="D9"/>
          </w:tcPr>
          <w:p w14:paraId="5442EB4B" w14:textId="2AB332E4"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Network Exposure</w:t>
            </w:r>
          </w:p>
        </w:tc>
        <w:tc>
          <w:tcPr>
            <w:tcW w:w="1710" w:type="dxa"/>
            <w:vMerge/>
            <w:shd w:val="clear" w:color="auto" w:fill="FFFFFF" w:themeFill="background1"/>
            <w:vAlign w:val="center"/>
          </w:tcPr>
          <w:p w14:paraId="2649782F"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91851DB" w14:textId="77777777" w:rsidTr="002809DB">
        <w:trPr>
          <w:gridAfter w:val="1"/>
          <w:wAfter w:w="11" w:type="dxa"/>
        </w:trPr>
        <w:tc>
          <w:tcPr>
            <w:tcW w:w="1101" w:type="dxa"/>
            <w:shd w:val="clear" w:color="auto" w:fill="FFFFFF" w:themeFill="background1"/>
          </w:tcPr>
          <w:p w14:paraId="3FD059C5" w14:textId="05D978A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8</w:t>
            </w:r>
          </w:p>
        </w:tc>
        <w:tc>
          <w:tcPr>
            <w:tcW w:w="11056" w:type="dxa"/>
            <w:shd w:val="clear" w:color="auto" w:fill="FFFFFF" w:themeFill="background1"/>
          </w:tcPr>
          <w:p w14:paraId="3710A5CC" w14:textId="66C69856"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Network Sharing in the 6G system</w:t>
            </w:r>
          </w:p>
        </w:tc>
        <w:tc>
          <w:tcPr>
            <w:tcW w:w="1710" w:type="dxa"/>
            <w:vMerge/>
            <w:shd w:val="clear" w:color="auto" w:fill="FFFFFF" w:themeFill="background1"/>
            <w:vAlign w:val="center"/>
          </w:tcPr>
          <w:p w14:paraId="14B544AD"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40CDC126" w14:textId="77777777" w:rsidTr="002809DB">
        <w:trPr>
          <w:gridAfter w:val="1"/>
          <w:wAfter w:w="11" w:type="dxa"/>
        </w:trPr>
        <w:tc>
          <w:tcPr>
            <w:tcW w:w="1101" w:type="dxa"/>
            <w:shd w:val="clear" w:color="auto" w:fill="FFFFFF" w:themeFill="background1"/>
          </w:tcPr>
          <w:p w14:paraId="3F87EEAE" w14:textId="49FEACC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9</w:t>
            </w:r>
          </w:p>
        </w:tc>
        <w:tc>
          <w:tcPr>
            <w:tcW w:w="11056" w:type="dxa"/>
            <w:shd w:val="clear" w:color="auto" w:fill="FFFFFF" w:themeFill="background1"/>
          </w:tcPr>
          <w:p w14:paraId="5CDC6F56" w14:textId="7D3E9E97"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Localized Service Access</w:t>
            </w:r>
          </w:p>
        </w:tc>
        <w:tc>
          <w:tcPr>
            <w:tcW w:w="1710" w:type="dxa"/>
            <w:vMerge/>
            <w:shd w:val="clear" w:color="auto" w:fill="FFFFFF" w:themeFill="background1"/>
            <w:vAlign w:val="center"/>
          </w:tcPr>
          <w:p w14:paraId="0FA82630"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512909F4" w14:textId="77777777" w:rsidTr="002809DB">
        <w:trPr>
          <w:gridAfter w:val="1"/>
          <w:wAfter w:w="11" w:type="dxa"/>
        </w:trPr>
        <w:tc>
          <w:tcPr>
            <w:tcW w:w="1101" w:type="dxa"/>
            <w:shd w:val="clear" w:color="auto" w:fill="FFFFFF" w:themeFill="background1"/>
          </w:tcPr>
          <w:p w14:paraId="64F28837" w14:textId="7696B56C"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lastRenderedPageBreak/>
              <w:t>20.6.</w:t>
            </w:r>
            <w:r>
              <w:rPr>
                <w:rFonts w:ascii="Arial" w:eastAsia="Batang" w:hAnsi="Arial" w:cs="Arial"/>
                <w:b/>
                <w:color w:val="auto"/>
                <w:sz w:val="18"/>
                <w:szCs w:val="18"/>
                <w:lang w:eastAsia="ar-SA"/>
              </w:rPr>
              <w:t>10</w:t>
            </w:r>
          </w:p>
        </w:tc>
        <w:tc>
          <w:tcPr>
            <w:tcW w:w="11056" w:type="dxa"/>
            <w:shd w:val="clear" w:color="auto" w:fill="FFFFFF" w:themeFill="background1"/>
          </w:tcPr>
          <w:p w14:paraId="4760964C" w14:textId="06397F12"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Fixed Wireless Access</w:t>
            </w:r>
          </w:p>
        </w:tc>
        <w:tc>
          <w:tcPr>
            <w:tcW w:w="1710" w:type="dxa"/>
            <w:vMerge/>
            <w:shd w:val="clear" w:color="auto" w:fill="FFFFFF" w:themeFill="background1"/>
            <w:vAlign w:val="center"/>
          </w:tcPr>
          <w:p w14:paraId="5F72C629"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33789AC1" w14:textId="77777777" w:rsidTr="004541B7">
        <w:trPr>
          <w:gridAfter w:val="1"/>
          <w:wAfter w:w="11" w:type="dxa"/>
        </w:trPr>
        <w:tc>
          <w:tcPr>
            <w:tcW w:w="1101" w:type="dxa"/>
            <w:shd w:val="clear" w:color="auto" w:fill="FFFFFF" w:themeFill="background1"/>
          </w:tcPr>
          <w:p w14:paraId="34D7FC4A" w14:textId="4A4FD877" w:rsidR="00396B85" w:rsidRPr="006B7CF8"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20.6.11</w:t>
            </w:r>
          </w:p>
        </w:tc>
        <w:tc>
          <w:tcPr>
            <w:tcW w:w="11056" w:type="dxa"/>
            <w:shd w:val="clear" w:color="auto" w:fill="FFFFFF" w:themeFill="background1"/>
          </w:tcPr>
          <w:p w14:paraId="5CF67FB8" w14:textId="3FEEDD59"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non-3GPP access</w:t>
            </w:r>
          </w:p>
        </w:tc>
        <w:tc>
          <w:tcPr>
            <w:tcW w:w="1710" w:type="dxa"/>
            <w:vMerge/>
            <w:shd w:val="clear" w:color="auto" w:fill="FFFFFF" w:themeFill="background1"/>
            <w:vAlign w:val="center"/>
          </w:tcPr>
          <w:p w14:paraId="778E91B4"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93B6964" w14:textId="77777777" w:rsidTr="004541B7">
        <w:trPr>
          <w:gridAfter w:val="1"/>
          <w:wAfter w:w="11" w:type="dxa"/>
        </w:trPr>
        <w:tc>
          <w:tcPr>
            <w:tcW w:w="1101" w:type="dxa"/>
            <w:shd w:val="clear" w:color="auto" w:fill="FFFFFF" w:themeFill="background1"/>
          </w:tcPr>
          <w:p w14:paraId="629C9B34" w14:textId="202559C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2</w:t>
            </w:r>
          </w:p>
        </w:tc>
        <w:tc>
          <w:tcPr>
            <w:tcW w:w="11056" w:type="dxa"/>
            <w:shd w:val="clear" w:color="auto" w:fill="FFFFFF" w:themeFill="background1"/>
          </w:tcPr>
          <w:p w14:paraId="2CFAF96D" w14:textId="61F2F935"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Voice Services for 6G</w:t>
            </w:r>
          </w:p>
        </w:tc>
        <w:tc>
          <w:tcPr>
            <w:tcW w:w="1710" w:type="dxa"/>
            <w:shd w:val="clear" w:color="auto" w:fill="FFFFFF" w:themeFill="background1"/>
            <w:vAlign w:val="center"/>
          </w:tcPr>
          <w:p w14:paraId="333F94C7"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35DB6DD" w14:textId="77777777" w:rsidTr="004541B7">
        <w:trPr>
          <w:gridAfter w:val="1"/>
          <w:wAfter w:w="11" w:type="dxa"/>
        </w:trPr>
        <w:tc>
          <w:tcPr>
            <w:tcW w:w="1101" w:type="dxa"/>
            <w:shd w:val="clear" w:color="auto" w:fill="FFFFFF" w:themeFill="background1"/>
          </w:tcPr>
          <w:p w14:paraId="6CE17062" w14:textId="6A228A8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3</w:t>
            </w:r>
          </w:p>
        </w:tc>
        <w:tc>
          <w:tcPr>
            <w:tcW w:w="11056" w:type="dxa"/>
            <w:shd w:val="clear" w:color="auto" w:fill="FFFFFF" w:themeFill="background1"/>
          </w:tcPr>
          <w:p w14:paraId="1FA15803" w14:textId="28BF4CE2"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Emergency Voice Services for 6G</w:t>
            </w:r>
          </w:p>
        </w:tc>
        <w:tc>
          <w:tcPr>
            <w:tcW w:w="1710" w:type="dxa"/>
            <w:shd w:val="clear" w:color="auto" w:fill="FFFFFF" w:themeFill="background1"/>
            <w:vAlign w:val="center"/>
          </w:tcPr>
          <w:p w14:paraId="0BBA4109"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8C99913" w14:textId="77777777" w:rsidTr="004541B7">
        <w:trPr>
          <w:gridAfter w:val="1"/>
          <w:wAfter w:w="11" w:type="dxa"/>
        </w:trPr>
        <w:tc>
          <w:tcPr>
            <w:tcW w:w="1101" w:type="dxa"/>
            <w:shd w:val="clear" w:color="auto" w:fill="FFFFFF" w:themeFill="background1"/>
          </w:tcPr>
          <w:p w14:paraId="0345671D" w14:textId="751BE8E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4</w:t>
            </w:r>
          </w:p>
        </w:tc>
        <w:tc>
          <w:tcPr>
            <w:tcW w:w="11056" w:type="dxa"/>
            <w:shd w:val="clear" w:color="auto" w:fill="FFFFFF" w:themeFill="background1"/>
          </w:tcPr>
          <w:p w14:paraId="18916B7A" w14:textId="0D05857D"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Location Services for 6G</w:t>
            </w:r>
          </w:p>
        </w:tc>
        <w:tc>
          <w:tcPr>
            <w:tcW w:w="1710" w:type="dxa"/>
            <w:shd w:val="clear" w:color="auto" w:fill="FFFFFF" w:themeFill="background1"/>
            <w:vAlign w:val="center"/>
          </w:tcPr>
          <w:p w14:paraId="1DD4D3AF"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1FD8F8A" w14:textId="77777777" w:rsidTr="004541B7">
        <w:trPr>
          <w:gridAfter w:val="1"/>
          <w:wAfter w:w="11" w:type="dxa"/>
        </w:trPr>
        <w:tc>
          <w:tcPr>
            <w:tcW w:w="1101" w:type="dxa"/>
            <w:shd w:val="clear" w:color="auto" w:fill="FFFFFF" w:themeFill="background1"/>
          </w:tcPr>
          <w:p w14:paraId="7B3D9C20" w14:textId="7032885B"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5</w:t>
            </w:r>
          </w:p>
        </w:tc>
        <w:tc>
          <w:tcPr>
            <w:tcW w:w="11056" w:type="dxa"/>
            <w:shd w:val="clear" w:color="auto" w:fill="FFFFFF" w:themeFill="background1"/>
          </w:tcPr>
          <w:p w14:paraId="059B6EB1" w14:textId="480E90B5"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Messaging Services for 6G</w:t>
            </w:r>
          </w:p>
        </w:tc>
        <w:tc>
          <w:tcPr>
            <w:tcW w:w="1710" w:type="dxa"/>
            <w:shd w:val="clear" w:color="auto" w:fill="FFFFFF" w:themeFill="background1"/>
            <w:vAlign w:val="center"/>
          </w:tcPr>
          <w:p w14:paraId="36F2218B"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195123C2" w14:textId="77777777" w:rsidTr="004541B7">
        <w:trPr>
          <w:gridAfter w:val="1"/>
          <w:wAfter w:w="11" w:type="dxa"/>
        </w:trPr>
        <w:tc>
          <w:tcPr>
            <w:tcW w:w="1101" w:type="dxa"/>
            <w:shd w:val="clear" w:color="auto" w:fill="FFFFFF" w:themeFill="background1"/>
          </w:tcPr>
          <w:p w14:paraId="08FA234A" w14:textId="122F4A5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6</w:t>
            </w:r>
          </w:p>
        </w:tc>
        <w:tc>
          <w:tcPr>
            <w:tcW w:w="11056" w:type="dxa"/>
            <w:shd w:val="clear" w:color="auto" w:fill="FFFFFF" w:themeFill="background1"/>
          </w:tcPr>
          <w:p w14:paraId="7F287285" w14:textId="359D6FBE"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Other Essential/Regulatory Services for 6G</w:t>
            </w:r>
          </w:p>
        </w:tc>
        <w:tc>
          <w:tcPr>
            <w:tcW w:w="1710" w:type="dxa"/>
            <w:shd w:val="clear" w:color="auto" w:fill="FFFFFF" w:themeFill="background1"/>
            <w:vAlign w:val="center"/>
          </w:tcPr>
          <w:p w14:paraId="4DBE51B3"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BDF4AE8" w14:textId="77777777" w:rsidTr="004541B7">
        <w:trPr>
          <w:gridAfter w:val="1"/>
          <w:wAfter w:w="11" w:type="dxa"/>
        </w:trPr>
        <w:tc>
          <w:tcPr>
            <w:tcW w:w="1101" w:type="dxa"/>
            <w:shd w:val="clear" w:color="auto" w:fill="FFFFFF" w:themeFill="background1"/>
          </w:tcPr>
          <w:p w14:paraId="57500083" w14:textId="7AD39B1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7</w:t>
            </w:r>
          </w:p>
        </w:tc>
        <w:tc>
          <w:tcPr>
            <w:tcW w:w="11056" w:type="dxa"/>
            <w:shd w:val="clear" w:color="auto" w:fill="FFFFFF" w:themeFill="background1"/>
          </w:tcPr>
          <w:p w14:paraId="33308626" w14:textId="4AFF9C4C"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Migration and Interworking</w:t>
            </w:r>
          </w:p>
        </w:tc>
        <w:tc>
          <w:tcPr>
            <w:tcW w:w="1710" w:type="dxa"/>
            <w:shd w:val="clear" w:color="auto" w:fill="FFFFFF" w:themeFill="background1"/>
            <w:vAlign w:val="center"/>
          </w:tcPr>
          <w:p w14:paraId="67972124"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1E7791A0" w14:textId="77777777" w:rsidTr="004541B7">
        <w:trPr>
          <w:gridAfter w:val="1"/>
          <w:wAfter w:w="11" w:type="dxa"/>
        </w:trPr>
        <w:tc>
          <w:tcPr>
            <w:tcW w:w="1101" w:type="dxa"/>
            <w:shd w:val="clear" w:color="auto" w:fill="FFFFFF" w:themeFill="background1"/>
          </w:tcPr>
          <w:p w14:paraId="067030C6" w14:textId="4E2F95F7"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20.6.1</w:t>
            </w:r>
            <w:r>
              <w:rPr>
                <w:rFonts w:ascii="Arial" w:eastAsia="Batang" w:hAnsi="Arial" w:cs="Arial"/>
                <w:b/>
                <w:color w:val="auto"/>
                <w:sz w:val="18"/>
                <w:szCs w:val="18"/>
                <w:lang w:eastAsia="ar-SA"/>
              </w:rPr>
              <w:t>8</w:t>
            </w:r>
          </w:p>
        </w:tc>
        <w:tc>
          <w:tcPr>
            <w:tcW w:w="11056" w:type="dxa"/>
            <w:shd w:val="clear" w:color="auto" w:fill="FFFFFF" w:themeFill="background1"/>
          </w:tcPr>
          <w:p w14:paraId="190BC9DD" w14:textId="68075DC8"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AI for 6G architecture</w:t>
            </w:r>
          </w:p>
        </w:tc>
        <w:tc>
          <w:tcPr>
            <w:tcW w:w="1710" w:type="dxa"/>
            <w:shd w:val="clear" w:color="auto" w:fill="FFFFFF" w:themeFill="background1"/>
            <w:vAlign w:val="center"/>
          </w:tcPr>
          <w:p w14:paraId="744BE405"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145D0DDF" w14:textId="77777777" w:rsidTr="004541B7">
        <w:trPr>
          <w:gridAfter w:val="1"/>
          <w:wAfter w:w="11" w:type="dxa"/>
        </w:trPr>
        <w:tc>
          <w:tcPr>
            <w:tcW w:w="1101" w:type="dxa"/>
            <w:shd w:val="clear" w:color="auto" w:fill="FFFFFF" w:themeFill="background1"/>
          </w:tcPr>
          <w:p w14:paraId="1CF0F37D" w14:textId="5EC1106F"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20.6.1</w:t>
            </w:r>
            <w:r>
              <w:rPr>
                <w:rFonts w:ascii="Arial" w:eastAsia="Batang" w:hAnsi="Arial" w:cs="Arial"/>
                <w:b/>
                <w:color w:val="auto"/>
                <w:sz w:val="18"/>
                <w:szCs w:val="18"/>
                <w:lang w:eastAsia="ar-SA"/>
              </w:rPr>
              <w:t>9</w:t>
            </w:r>
          </w:p>
        </w:tc>
        <w:tc>
          <w:tcPr>
            <w:tcW w:w="11056" w:type="dxa"/>
            <w:shd w:val="clear" w:color="auto" w:fill="FFFFFF" w:themeFill="background1"/>
          </w:tcPr>
          <w:p w14:paraId="62B9B55C" w14:textId="3F8E7A4C"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Network for AI</w:t>
            </w:r>
          </w:p>
        </w:tc>
        <w:tc>
          <w:tcPr>
            <w:tcW w:w="1710" w:type="dxa"/>
            <w:shd w:val="clear" w:color="auto" w:fill="FFFFFF" w:themeFill="background1"/>
            <w:vAlign w:val="center"/>
          </w:tcPr>
          <w:p w14:paraId="096F780C"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35F80ADF" w14:textId="77777777" w:rsidTr="00E9052B">
        <w:trPr>
          <w:gridAfter w:val="1"/>
          <w:wAfter w:w="11" w:type="dxa"/>
        </w:trPr>
        <w:tc>
          <w:tcPr>
            <w:tcW w:w="1101" w:type="dxa"/>
            <w:shd w:val="clear" w:color="auto" w:fill="D9D9D9" w:themeFill="background1" w:themeFillShade="D9"/>
          </w:tcPr>
          <w:p w14:paraId="79F461A6" w14:textId="377E7477"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20</w:t>
            </w:r>
          </w:p>
        </w:tc>
        <w:tc>
          <w:tcPr>
            <w:tcW w:w="11056" w:type="dxa"/>
            <w:shd w:val="clear" w:color="auto" w:fill="D9D9D9" w:themeFill="background1" w:themeFillShade="D9"/>
          </w:tcPr>
          <w:p w14:paraId="2F5311D2" w14:textId="21205A9F"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Integrated Sensing and Communication</w:t>
            </w:r>
          </w:p>
        </w:tc>
        <w:tc>
          <w:tcPr>
            <w:tcW w:w="1710" w:type="dxa"/>
            <w:shd w:val="clear" w:color="auto" w:fill="FFFFFF" w:themeFill="background1"/>
            <w:vAlign w:val="center"/>
          </w:tcPr>
          <w:p w14:paraId="20DF6A27"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46D8EBC5" w14:textId="77777777" w:rsidTr="004541B7">
        <w:trPr>
          <w:gridAfter w:val="1"/>
          <w:wAfter w:w="11" w:type="dxa"/>
        </w:trPr>
        <w:tc>
          <w:tcPr>
            <w:tcW w:w="1101" w:type="dxa"/>
            <w:shd w:val="clear" w:color="auto" w:fill="FFFFFF" w:themeFill="background1"/>
          </w:tcPr>
          <w:p w14:paraId="5D7385A7" w14:textId="222538CB"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21</w:t>
            </w:r>
          </w:p>
        </w:tc>
        <w:tc>
          <w:tcPr>
            <w:tcW w:w="11056" w:type="dxa"/>
            <w:shd w:val="clear" w:color="auto" w:fill="FFFFFF" w:themeFill="background1"/>
          </w:tcPr>
          <w:p w14:paraId="33DB2EE3" w14:textId="5522E322"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data framework in SA2</w:t>
            </w:r>
          </w:p>
        </w:tc>
        <w:tc>
          <w:tcPr>
            <w:tcW w:w="1710" w:type="dxa"/>
            <w:shd w:val="clear" w:color="auto" w:fill="FFFFFF" w:themeFill="background1"/>
            <w:vAlign w:val="center"/>
          </w:tcPr>
          <w:p w14:paraId="7AA27E6C"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369FAB8A" w14:textId="77777777" w:rsidTr="004541B7">
        <w:trPr>
          <w:gridAfter w:val="1"/>
          <w:wAfter w:w="11" w:type="dxa"/>
        </w:trPr>
        <w:tc>
          <w:tcPr>
            <w:tcW w:w="1101" w:type="dxa"/>
            <w:shd w:val="clear" w:color="auto" w:fill="FFFFFF" w:themeFill="background1"/>
          </w:tcPr>
          <w:p w14:paraId="007ADCDF" w14:textId="695697D0"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22</w:t>
            </w:r>
          </w:p>
        </w:tc>
        <w:tc>
          <w:tcPr>
            <w:tcW w:w="11056" w:type="dxa"/>
            <w:shd w:val="clear" w:color="auto" w:fill="FFFFFF" w:themeFill="background1"/>
          </w:tcPr>
          <w:p w14:paraId="0477F8A9" w14:textId="3E81D0F9"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Computing Support</w:t>
            </w:r>
          </w:p>
        </w:tc>
        <w:tc>
          <w:tcPr>
            <w:tcW w:w="1710" w:type="dxa"/>
            <w:shd w:val="clear" w:color="auto" w:fill="FFFFFF" w:themeFill="background1"/>
            <w:vAlign w:val="center"/>
          </w:tcPr>
          <w:p w14:paraId="098B0DDE"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4DA2293C" w14:textId="77777777" w:rsidTr="00E9052B">
        <w:trPr>
          <w:gridAfter w:val="1"/>
          <w:wAfter w:w="11" w:type="dxa"/>
        </w:trPr>
        <w:tc>
          <w:tcPr>
            <w:tcW w:w="1101" w:type="dxa"/>
            <w:shd w:val="clear" w:color="auto" w:fill="D9D9D9" w:themeFill="background1" w:themeFillShade="D9"/>
          </w:tcPr>
          <w:p w14:paraId="49AC1D73" w14:textId="79FBB438"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23</w:t>
            </w:r>
          </w:p>
        </w:tc>
        <w:tc>
          <w:tcPr>
            <w:tcW w:w="11056" w:type="dxa"/>
            <w:shd w:val="clear" w:color="auto" w:fill="D9D9D9" w:themeFill="background1" w:themeFillShade="D9"/>
          </w:tcPr>
          <w:p w14:paraId="6AF29A58" w14:textId="5451E093"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6G NTN</w:t>
            </w:r>
          </w:p>
        </w:tc>
        <w:tc>
          <w:tcPr>
            <w:tcW w:w="1710" w:type="dxa"/>
            <w:shd w:val="clear" w:color="auto" w:fill="FFFFFF" w:themeFill="background1"/>
            <w:vAlign w:val="center"/>
          </w:tcPr>
          <w:p w14:paraId="78180C70"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1D2F8F3" w14:textId="77777777" w:rsidTr="004541B7">
        <w:trPr>
          <w:gridAfter w:val="1"/>
          <w:wAfter w:w="11" w:type="dxa"/>
        </w:trPr>
        <w:tc>
          <w:tcPr>
            <w:tcW w:w="1101" w:type="dxa"/>
            <w:shd w:val="clear" w:color="auto" w:fill="FFFFFF" w:themeFill="background1"/>
          </w:tcPr>
          <w:p w14:paraId="7C869BE9" w14:textId="4B73114D"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24</w:t>
            </w:r>
          </w:p>
        </w:tc>
        <w:tc>
          <w:tcPr>
            <w:tcW w:w="11056" w:type="dxa"/>
            <w:shd w:val="clear" w:color="auto" w:fill="FFFFFF" w:themeFill="background1"/>
          </w:tcPr>
          <w:p w14:paraId="5318283D" w14:textId="20765C69"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 xml:space="preserve">Analyse 5GS </w:t>
            </w:r>
            <w:proofErr w:type="spellStart"/>
            <w:r w:rsidRPr="004757BD">
              <w:rPr>
                <w:rFonts w:ascii="Arial" w:eastAsia="Batang" w:hAnsi="Arial" w:cs="Arial"/>
                <w:b/>
                <w:bCs/>
                <w:color w:val="auto"/>
                <w:sz w:val="18"/>
                <w:szCs w:val="18"/>
                <w:lang w:eastAsia="ar-SA"/>
              </w:rPr>
              <w:t>IoT</w:t>
            </w:r>
            <w:proofErr w:type="spellEnd"/>
            <w:r w:rsidRPr="004757BD">
              <w:rPr>
                <w:rFonts w:ascii="Arial" w:eastAsia="Batang" w:hAnsi="Arial" w:cs="Arial"/>
                <w:b/>
                <w:bCs/>
                <w:color w:val="auto"/>
                <w:sz w:val="18"/>
                <w:szCs w:val="18"/>
                <w:lang w:eastAsia="ar-SA"/>
              </w:rPr>
              <w:t xml:space="preserve"> features and solutions</w:t>
            </w:r>
          </w:p>
        </w:tc>
        <w:tc>
          <w:tcPr>
            <w:tcW w:w="1710" w:type="dxa"/>
            <w:shd w:val="clear" w:color="auto" w:fill="FFFFFF" w:themeFill="background1"/>
            <w:vAlign w:val="center"/>
          </w:tcPr>
          <w:p w14:paraId="60CC89E5"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6F382847" w14:textId="77777777" w:rsidTr="002809DB">
        <w:trPr>
          <w:gridAfter w:val="1"/>
          <w:wAfter w:w="11" w:type="dxa"/>
        </w:trPr>
        <w:tc>
          <w:tcPr>
            <w:tcW w:w="1101" w:type="dxa"/>
            <w:shd w:val="clear" w:color="auto" w:fill="FFFFFF" w:themeFill="background1"/>
          </w:tcPr>
          <w:p w14:paraId="24879EF5" w14:textId="0107B47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20.7.1</w:t>
            </w:r>
          </w:p>
        </w:tc>
        <w:tc>
          <w:tcPr>
            <w:tcW w:w="11056" w:type="dxa"/>
            <w:shd w:val="clear" w:color="auto" w:fill="FFFFFF" w:themeFill="background1"/>
          </w:tcPr>
          <w:p w14:paraId="01E9EEC1" w14:textId="1B2AEA81"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D25E2">
              <w:rPr>
                <w:rFonts w:ascii="Arial" w:eastAsia="Batang" w:hAnsi="Arial" w:cs="Arial"/>
                <w:b/>
                <w:bCs/>
                <w:color w:val="auto"/>
                <w:sz w:val="18"/>
                <w:szCs w:val="18"/>
                <w:lang w:eastAsia="ar-SA"/>
              </w:rPr>
              <w:t>Study on system architecture for next generation real time communication services Phase 3</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FS_NG_RTC_Ph3</w:t>
            </w:r>
            <w:r>
              <w:rPr>
                <w:rFonts w:ascii="Arial" w:eastAsia="Batang" w:hAnsi="Arial" w:cs="Arial"/>
                <w:b/>
                <w:bCs/>
                <w:color w:val="auto"/>
                <w:sz w:val="18"/>
                <w:szCs w:val="18"/>
                <w:lang w:eastAsia="ar-SA"/>
              </w:rPr>
              <w:t>_ARC)</w:t>
            </w:r>
          </w:p>
        </w:tc>
        <w:tc>
          <w:tcPr>
            <w:tcW w:w="1710" w:type="dxa"/>
            <w:shd w:val="clear" w:color="auto" w:fill="FFFFFF" w:themeFill="background1"/>
            <w:vAlign w:val="center"/>
          </w:tcPr>
          <w:p w14:paraId="06791C1D" w14:textId="6F675913"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396B85" w:rsidRPr="003B3D10" w14:paraId="2DD45320" w14:textId="77777777" w:rsidTr="002809DB">
        <w:trPr>
          <w:gridAfter w:val="1"/>
          <w:wAfter w:w="11" w:type="dxa"/>
        </w:trPr>
        <w:tc>
          <w:tcPr>
            <w:tcW w:w="1101" w:type="dxa"/>
            <w:shd w:val="clear" w:color="auto" w:fill="FFFFFF" w:themeFill="background1"/>
          </w:tcPr>
          <w:p w14:paraId="07322BBF" w14:textId="673A2CE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20.8.1</w:t>
            </w:r>
          </w:p>
        </w:tc>
        <w:tc>
          <w:tcPr>
            <w:tcW w:w="11056" w:type="dxa"/>
            <w:shd w:val="clear" w:color="auto" w:fill="FFFFFF" w:themeFill="background1"/>
          </w:tcPr>
          <w:p w14:paraId="2AC4E666" w14:textId="05378F78"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Short Message Service to Emergency Response Centre</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FS_SMS2EC_ARC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EC7B0BE" w14:textId="0B26A907"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396B85" w:rsidRPr="003B3D10" w14:paraId="3BC6C651" w14:textId="77777777" w:rsidTr="00E00ACB">
        <w:trPr>
          <w:gridAfter w:val="1"/>
          <w:wAfter w:w="11" w:type="dxa"/>
        </w:trPr>
        <w:tc>
          <w:tcPr>
            <w:tcW w:w="1101" w:type="dxa"/>
            <w:shd w:val="clear" w:color="auto" w:fill="D9D9D9" w:themeFill="background1" w:themeFillShade="D9"/>
          </w:tcPr>
          <w:p w14:paraId="5082AC9B" w14:textId="725EB82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20.9.1</w:t>
            </w:r>
          </w:p>
        </w:tc>
        <w:tc>
          <w:tcPr>
            <w:tcW w:w="11056" w:type="dxa"/>
            <w:shd w:val="clear" w:color="auto" w:fill="D9D9D9" w:themeFill="background1" w:themeFillShade="D9"/>
          </w:tcPr>
          <w:p w14:paraId="4024A4FA" w14:textId="227DD909"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 xml:space="preserve">MPS Enhancements for </w:t>
            </w:r>
            <w:proofErr w:type="spellStart"/>
            <w:r w:rsidRPr="009848EF">
              <w:rPr>
                <w:rFonts w:ascii="Arial" w:eastAsia="Batang" w:hAnsi="Arial" w:cs="Arial"/>
                <w:b/>
                <w:bCs/>
                <w:color w:val="auto"/>
                <w:sz w:val="18"/>
                <w:szCs w:val="18"/>
                <w:lang w:eastAsia="ar-SA"/>
              </w:rPr>
              <w:t>IoT</w:t>
            </w:r>
            <w:proofErr w:type="spellEnd"/>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MPS_IOT</w:t>
            </w:r>
            <w:r>
              <w:rPr>
                <w:rFonts w:ascii="Arial" w:eastAsia="Batang" w:hAnsi="Arial" w:cs="Arial"/>
                <w:b/>
                <w:bCs/>
                <w:color w:val="auto"/>
                <w:sz w:val="18"/>
                <w:szCs w:val="18"/>
                <w:lang w:eastAsia="ar-SA"/>
              </w:rPr>
              <w:t>-</w:t>
            </w:r>
            <w:r w:rsidRPr="0095650B">
              <w:rPr>
                <w:rFonts w:ascii="Arial" w:eastAsia="Batang" w:hAnsi="Arial" w:cs="Arial"/>
                <w:b/>
                <w:bCs/>
                <w:color w:val="auto"/>
                <w:sz w:val="18"/>
                <w:szCs w:val="18"/>
                <w:lang w:eastAsia="ar-SA"/>
              </w:rPr>
              <w:t>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8D9EF86" w14:textId="321CDF03"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396B85" w:rsidRPr="003B3D10" w14:paraId="2B08FB00" w14:textId="77777777" w:rsidTr="00E00ACB">
        <w:trPr>
          <w:gridAfter w:val="1"/>
          <w:wAfter w:w="11" w:type="dxa"/>
        </w:trPr>
        <w:tc>
          <w:tcPr>
            <w:tcW w:w="1101" w:type="dxa"/>
            <w:shd w:val="clear" w:color="auto" w:fill="D9D9D9" w:themeFill="background1" w:themeFillShade="D9"/>
          </w:tcPr>
          <w:p w14:paraId="1FFAA45F" w14:textId="40BE93EB"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20.10.1</w:t>
            </w:r>
          </w:p>
        </w:tc>
        <w:tc>
          <w:tcPr>
            <w:tcW w:w="11056" w:type="dxa"/>
            <w:shd w:val="clear" w:color="auto" w:fill="D9D9D9" w:themeFill="background1" w:themeFillShade="D9"/>
          </w:tcPr>
          <w:p w14:paraId="6D809E6F" w14:textId="4976AF69" w:rsidR="00396B85" w:rsidRPr="009848EF"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91EB7">
              <w:rPr>
                <w:rFonts w:ascii="Arial" w:eastAsia="Batang" w:hAnsi="Arial" w:cs="Arial"/>
                <w:b/>
                <w:bCs/>
                <w:color w:val="auto"/>
                <w:sz w:val="18"/>
                <w:szCs w:val="18"/>
                <w:lang w:eastAsia="ar-SA"/>
              </w:rPr>
              <w:t xml:space="preserve">Study on IMS Architecture Enhancement </w:t>
            </w:r>
            <w:r>
              <w:rPr>
                <w:rFonts w:ascii="Arial" w:eastAsia="Batang" w:hAnsi="Arial" w:cs="Arial"/>
                <w:b/>
                <w:bCs/>
                <w:color w:val="auto"/>
                <w:sz w:val="18"/>
                <w:szCs w:val="18"/>
                <w:lang w:eastAsia="ar-SA"/>
              </w:rPr>
              <w:t>(</w:t>
            </w:r>
            <w:r w:rsidRPr="00D91EB7">
              <w:rPr>
                <w:rFonts w:ascii="Arial" w:eastAsia="Batang" w:hAnsi="Arial" w:cs="Arial"/>
                <w:b/>
                <w:bCs/>
                <w:color w:val="auto"/>
                <w:sz w:val="18"/>
                <w:szCs w:val="18"/>
                <w:lang w:eastAsia="ar-SA"/>
              </w:rPr>
              <w:t>FS_ARCH_enIMS</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7A4B04ED" w14:textId="1705B37C"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396B85" w:rsidRPr="003B3D10" w14:paraId="156B8CF8" w14:textId="77777777" w:rsidTr="000C3EFB">
        <w:trPr>
          <w:gridAfter w:val="1"/>
          <w:wAfter w:w="11" w:type="dxa"/>
        </w:trPr>
        <w:tc>
          <w:tcPr>
            <w:tcW w:w="1101" w:type="dxa"/>
            <w:shd w:val="clear" w:color="auto" w:fill="FFFFFF" w:themeFill="background1"/>
          </w:tcPr>
          <w:p w14:paraId="7B5E02CB" w14:textId="16D747A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FFFFFF" w:themeFill="background1"/>
          </w:tcPr>
          <w:p w14:paraId="609E1743" w14:textId="74156F75"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Indirect Network Sharing Phase2</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TEI20_NetShare_Ph2-ARC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2BEF4660" w14:textId="639397FD"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3AC4BA68" w14:textId="77777777" w:rsidTr="00AF1008">
        <w:trPr>
          <w:gridAfter w:val="1"/>
          <w:wAfter w:w="11" w:type="dxa"/>
        </w:trPr>
        <w:tc>
          <w:tcPr>
            <w:tcW w:w="1101" w:type="dxa"/>
            <w:shd w:val="clear" w:color="auto" w:fill="FFFFFF" w:themeFill="background1"/>
          </w:tcPr>
          <w:p w14:paraId="3A449BBA" w14:textId="5BE4DB0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w:t>
            </w:r>
          </w:p>
        </w:tc>
        <w:tc>
          <w:tcPr>
            <w:tcW w:w="11056" w:type="dxa"/>
            <w:shd w:val="clear" w:color="auto" w:fill="FFFFFF" w:themeFill="background1"/>
          </w:tcPr>
          <w:p w14:paraId="75170F4D" w14:textId="47E6069C"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 xml:space="preserve">5G </w:t>
            </w:r>
            <w:proofErr w:type="spellStart"/>
            <w:r w:rsidRPr="002E4D03">
              <w:rPr>
                <w:rFonts w:ascii="Arial" w:eastAsia="Batang" w:hAnsi="Arial" w:cs="Arial"/>
                <w:b/>
                <w:bCs/>
                <w:color w:val="auto"/>
                <w:sz w:val="18"/>
                <w:szCs w:val="18"/>
                <w:lang w:eastAsia="ar-SA"/>
              </w:rPr>
              <w:t>ProSe</w:t>
            </w:r>
            <w:proofErr w:type="spellEnd"/>
            <w:r w:rsidRPr="002E4D03">
              <w:rPr>
                <w:rFonts w:ascii="Arial" w:eastAsia="Batang" w:hAnsi="Arial" w:cs="Arial"/>
                <w:b/>
                <w:bCs/>
                <w:color w:val="auto"/>
                <w:sz w:val="18"/>
                <w:szCs w:val="18"/>
                <w:lang w:eastAsia="ar-SA"/>
              </w:rPr>
              <w:t xml:space="preserve"> Phase 4</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TEI20_5G_ProSe_Ph4-ARC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10B2E9EC" w14:textId="303AB095" w:rsidR="00396B85" w:rsidRPr="00FB41A5"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3865C385" w14:textId="77777777" w:rsidTr="004D4214">
        <w:trPr>
          <w:gridAfter w:val="1"/>
          <w:wAfter w:w="11" w:type="dxa"/>
        </w:trPr>
        <w:tc>
          <w:tcPr>
            <w:tcW w:w="1101" w:type="dxa"/>
            <w:shd w:val="clear" w:color="auto" w:fill="auto"/>
          </w:tcPr>
          <w:p w14:paraId="2DC931E5" w14:textId="75B2D9E7"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20.13</w:t>
            </w:r>
          </w:p>
        </w:tc>
        <w:tc>
          <w:tcPr>
            <w:tcW w:w="11056" w:type="dxa"/>
            <w:shd w:val="clear" w:color="auto" w:fill="auto"/>
          </w:tcPr>
          <w:p w14:paraId="1A8BE1DB" w14:textId="6FB69EAE"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 xml:space="preserve">Model Evaluation Metrics </w:t>
            </w:r>
            <w:r w:rsidRPr="005D7B87">
              <w:rPr>
                <w:rFonts w:ascii="Arial" w:eastAsia="Batang" w:hAnsi="Arial" w:cs="Arial"/>
                <w:b/>
                <w:bCs/>
                <w:color w:val="auto"/>
                <w:sz w:val="18"/>
                <w:szCs w:val="18"/>
                <w:lang w:eastAsia="ar-SA"/>
              </w:rPr>
              <w:t xml:space="preserve">Enhancement </w:t>
            </w:r>
            <w:r w:rsidRPr="0042134A">
              <w:rPr>
                <w:rFonts w:ascii="Arial" w:eastAsia="Batang" w:hAnsi="Arial" w:cs="Arial"/>
                <w:b/>
                <w:bCs/>
                <w:color w:val="auto"/>
                <w:sz w:val="18"/>
                <w:szCs w:val="18"/>
                <w:lang w:eastAsia="ar-SA"/>
              </w:rPr>
              <w:t>(TEI20_ M</w:t>
            </w:r>
            <w:r>
              <w:rPr>
                <w:rFonts w:ascii="Arial" w:eastAsia="Batang" w:hAnsi="Arial" w:cs="Arial"/>
                <w:b/>
                <w:bCs/>
                <w:color w:val="auto"/>
                <w:sz w:val="18"/>
                <w:szCs w:val="18"/>
                <w:lang w:eastAsia="ar-SA"/>
              </w:rPr>
              <w:t>etrics</w:t>
            </w:r>
            <w:r w:rsidRPr="0042134A">
              <w:rPr>
                <w:rFonts w:ascii="Arial" w:eastAsia="Batang" w:hAnsi="Arial" w:cs="Arial"/>
                <w:b/>
                <w:bCs/>
                <w:color w:val="auto"/>
                <w:sz w:val="18"/>
                <w:szCs w:val="18"/>
                <w:lang w:eastAsia="ar-SA"/>
              </w:rPr>
              <w:t>)</w:t>
            </w:r>
          </w:p>
        </w:tc>
        <w:tc>
          <w:tcPr>
            <w:tcW w:w="1710" w:type="dxa"/>
            <w:shd w:val="clear" w:color="auto" w:fill="auto"/>
            <w:vAlign w:val="center"/>
          </w:tcPr>
          <w:p w14:paraId="036442DD" w14:textId="56951EA4"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00692775" w14:textId="77777777" w:rsidTr="004D4214">
        <w:trPr>
          <w:gridAfter w:val="1"/>
          <w:wAfter w:w="11" w:type="dxa"/>
        </w:trPr>
        <w:tc>
          <w:tcPr>
            <w:tcW w:w="1101" w:type="dxa"/>
            <w:shd w:val="clear" w:color="auto" w:fill="auto"/>
          </w:tcPr>
          <w:p w14:paraId="0A6F8939" w14:textId="695E6E9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20.14</w:t>
            </w:r>
          </w:p>
        </w:tc>
        <w:tc>
          <w:tcPr>
            <w:tcW w:w="11056" w:type="dxa"/>
            <w:shd w:val="clear" w:color="auto" w:fill="auto"/>
          </w:tcPr>
          <w:p w14:paraId="73EFF71E" w14:textId="5C7DE748"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Support for Ethernet PDU session for backhauling of MWAB</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TEI20_Eth4MWAB</w:t>
            </w:r>
            <w:r>
              <w:rPr>
                <w:rFonts w:ascii="Arial" w:eastAsia="Batang" w:hAnsi="Arial" w:cs="Arial"/>
                <w:b/>
                <w:bCs/>
                <w:color w:val="auto"/>
                <w:sz w:val="18"/>
                <w:szCs w:val="18"/>
                <w:lang w:eastAsia="ar-SA"/>
              </w:rPr>
              <w:t>)</w:t>
            </w:r>
          </w:p>
        </w:tc>
        <w:tc>
          <w:tcPr>
            <w:tcW w:w="1710" w:type="dxa"/>
            <w:shd w:val="clear" w:color="auto" w:fill="auto"/>
            <w:vAlign w:val="center"/>
          </w:tcPr>
          <w:p w14:paraId="57E82891" w14:textId="0813D131"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6DCB6912" w14:textId="77777777" w:rsidTr="004D4214">
        <w:trPr>
          <w:gridAfter w:val="1"/>
          <w:wAfter w:w="11" w:type="dxa"/>
        </w:trPr>
        <w:tc>
          <w:tcPr>
            <w:tcW w:w="1101" w:type="dxa"/>
            <w:shd w:val="clear" w:color="auto" w:fill="auto"/>
          </w:tcPr>
          <w:p w14:paraId="45D46BF6" w14:textId="66C6C5C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20.15</w:t>
            </w:r>
          </w:p>
        </w:tc>
        <w:tc>
          <w:tcPr>
            <w:tcW w:w="11056" w:type="dxa"/>
            <w:shd w:val="clear" w:color="auto" w:fill="auto"/>
          </w:tcPr>
          <w:p w14:paraId="013EA592" w14:textId="128AB61A"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Deferred AM Policies in the 5GC</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TEI20_DAMP</w:t>
            </w:r>
            <w:r>
              <w:rPr>
                <w:rFonts w:ascii="Arial" w:eastAsia="Batang" w:hAnsi="Arial" w:cs="Arial"/>
                <w:b/>
                <w:bCs/>
                <w:color w:val="auto"/>
                <w:sz w:val="18"/>
                <w:szCs w:val="18"/>
                <w:lang w:eastAsia="ar-SA"/>
              </w:rPr>
              <w:t>)</w:t>
            </w:r>
          </w:p>
        </w:tc>
        <w:tc>
          <w:tcPr>
            <w:tcW w:w="1710" w:type="dxa"/>
            <w:shd w:val="clear" w:color="auto" w:fill="auto"/>
            <w:vAlign w:val="center"/>
          </w:tcPr>
          <w:p w14:paraId="5B62866A" w14:textId="31C5639A"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4C51FD90" w14:textId="77777777" w:rsidTr="004D4214">
        <w:trPr>
          <w:gridAfter w:val="1"/>
          <w:wAfter w:w="11" w:type="dxa"/>
        </w:trPr>
        <w:tc>
          <w:tcPr>
            <w:tcW w:w="1101" w:type="dxa"/>
            <w:shd w:val="clear" w:color="auto" w:fill="auto"/>
          </w:tcPr>
          <w:p w14:paraId="6F591D48" w14:textId="729DE1A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20.16</w:t>
            </w:r>
          </w:p>
        </w:tc>
        <w:tc>
          <w:tcPr>
            <w:tcW w:w="11056" w:type="dxa"/>
            <w:shd w:val="clear" w:color="auto" w:fill="auto"/>
          </w:tcPr>
          <w:p w14:paraId="48C553BC" w14:textId="7B3E49C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Dynamic NITZ Update</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TEI20_DNU</w:t>
            </w:r>
            <w:r>
              <w:rPr>
                <w:rFonts w:ascii="Arial" w:eastAsia="Batang" w:hAnsi="Arial" w:cs="Arial"/>
                <w:b/>
                <w:bCs/>
                <w:color w:val="auto"/>
                <w:sz w:val="18"/>
                <w:szCs w:val="18"/>
                <w:lang w:eastAsia="ar-SA"/>
              </w:rPr>
              <w:t>)</w:t>
            </w:r>
          </w:p>
        </w:tc>
        <w:tc>
          <w:tcPr>
            <w:tcW w:w="1710" w:type="dxa"/>
            <w:shd w:val="clear" w:color="auto" w:fill="auto"/>
            <w:vAlign w:val="center"/>
          </w:tcPr>
          <w:p w14:paraId="552A2172" w14:textId="7C8AE59B"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884BAA4" w14:textId="77777777" w:rsidTr="0042134A">
        <w:trPr>
          <w:gridAfter w:val="1"/>
          <w:wAfter w:w="11" w:type="dxa"/>
        </w:trPr>
        <w:tc>
          <w:tcPr>
            <w:tcW w:w="1101" w:type="dxa"/>
            <w:shd w:val="clear" w:color="auto" w:fill="FFFFFF" w:themeFill="background1"/>
          </w:tcPr>
          <w:p w14:paraId="24029B36" w14:textId="2DE650E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20.17</w:t>
            </w:r>
          </w:p>
        </w:tc>
        <w:tc>
          <w:tcPr>
            <w:tcW w:w="11056" w:type="dxa"/>
            <w:shd w:val="clear" w:color="auto" w:fill="FFFFFF" w:themeFill="background1"/>
          </w:tcPr>
          <w:p w14:paraId="1309379E" w14:textId="4BF272E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NR to LTE mobility restriction</w:t>
            </w:r>
            <w:r>
              <w:rPr>
                <w:rFonts w:ascii="Arial" w:eastAsia="Batang" w:hAnsi="Arial" w:cs="Arial"/>
                <w:b/>
                <w:bCs/>
                <w:color w:val="auto"/>
                <w:sz w:val="18"/>
                <w:szCs w:val="18"/>
                <w:lang w:eastAsia="ar-SA"/>
              </w:rPr>
              <w:t xml:space="preserve"> </w:t>
            </w:r>
            <w:r w:rsidRPr="0042134A">
              <w:rPr>
                <w:rFonts w:ascii="Arial" w:eastAsia="Batang" w:hAnsi="Arial" w:cs="Arial"/>
                <w:b/>
                <w:bCs/>
                <w:color w:val="auto"/>
                <w:sz w:val="18"/>
                <w:szCs w:val="18"/>
                <w:lang w:eastAsia="ar-SA"/>
              </w:rPr>
              <w:t>(TEI20_</w:t>
            </w:r>
            <w:r w:rsidRPr="005D7B87">
              <w:t xml:space="preserve"> </w:t>
            </w:r>
            <w:r w:rsidRPr="005D7B87">
              <w:rPr>
                <w:rFonts w:ascii="Arial" w:eastAsia="Batang" w:hAnsi="Arial" w:cs="Arial"/>
                <w:b/>
                <w:bCs/>
                <w:color w:val="auto"/>
                <w:sz w:val="18"/>
                <w:szCs w:val="18"/>
                <w:lang w:eastAsia="ar-SA"/>
              </w:rPr>
              <w:t>NRLTEREST</w:t>
            </w:r>
            <w:r w:rsidRPr="0042134A">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3A7696F" w14:textId="75657E48"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574DB79C" w14:textId="77777777" w:rsidTr="0042134A">
        <w:trPr>
          <w:gridAfter w:val="1"/>
          <w:wAfter w:w="11" w:type="dxa"/>
        </w:trPr>
        <w:tc>
          <w:tcPr>
            <w:tcW w:w="1101" w:type="dxa"/>
            <w:shd w:val="clear" w:color="auto" w:fill="FFFFFF" w:themeFill="background1"/>
          </w:tcPr>
          <w:p w14:paraId="3E8A375A" w14:textId="77BB9A2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20.18</w:t>
            </w:r>
          </w:p>
        </w:tc>
        <w:tc>
          <w:tcPr>
            <w:tcW w:w="11056" w:type="dxa"/>
            <w:shd w:val="clear" w:color="auto" w:fill="FFFFFF" w:themeFill="background1"/>
          </w:tcPr>
          <w:p w14:paraId="577A4F5C" w14:textId="34E3F507"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Providing per-subscriber Allowed MAC addresses from UDM</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TEI20_MACSUB</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A436A32" w14:textId="198DF659"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56611F15" w14:textId="77777777" w:rsidTr="0042134A">
        <w:trPr>
          <w:gridAfter w:val="1"/>
          <w:wAfter w:w="11" w:type="dxa"/>
        </w:trPr>
        <w:tc>
          <w:tcPr>
            <w:tcW w:w="1101" w:type="dxa"/>
            <w:shd w:val="clear" w:color="auto" w:fill="FFFFFF" w:themeFill="background1"/>
          </w:tcPr>
          <w:p w14:paraId="48BB4A3C" w14:textId="516F1AD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20.19</w:t>
            </w:r>
          </w:p>
        </w:tc>
        <w:tc>
          <w:tcPr>
            <w:tcW w:w="11056" w:type="dxa"/>
            <w:shd w:val="clear" w:color="auto" w:fill="FFFFFF" w:themeFill="background1"/>
          </w:tcPr>
          <w:p w14:paraId="541BABC6" w14:textId="2209ED9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NSSAA in EPS</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TEI20_NEPS</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4499ABD0" w14:textId="21CBA0D0"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69020EDB" w14:textId="77777777" w:rsidTr="007353BB">
        <w:trPr>
          <w:gridAfter w:val="1"/>
          <w:wAfter w:w="11" w:type="dxa"/>
        </w:trPr>
        <w:tc>
          <w:tcPr>
            <w:tcW w:w="1101" w:type="dxa"/>
            <w:shd w:val="clear" w:color="auto" w:fill="D9D9D9" w:themeFill="background1" w:themeFillShade="D9"/>
          </w:tcPr>
          <w:p w14:paraId="465D4D03" w14:textId="27683F6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20.48</w:t>
            </w:r>
          </w:p>
        </w:tc>
        <w:tc>
          <w:tcPr>
            <w:tcW w:w="11056" w:type="dxa"/>
            <w:shd w:val="clear" w:color="auto" w:fill="D9D9D9" w:themeFill="background1" w:themeFillShade="D9"/>
            <w:vAlign w:val="center"/>
          </w:tcPr>
          <w:p w14:paraId="20AE7263" w14:textId="5D76D71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Rel-20 CR’s</w:t>
            </w:r>
          </w:p>
          <w:p w14:paraId="04603825" w14:textId="4A973EDD"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
                <w:color w:val="auto"/>
                <w:sz w:val="18"/>
                <w:szCs w:val="18"/>
                <w:lang w:eastAsia="ar-SA"/>
              </w:rPr>
              <w:t>Rel-20 CR’s are allowed for Rel-20 work items not on the agenda if requested by rapporteurs due to impacts on other WGs.</w:t>
            </w:r>
          </w:p>
        </w:tc>
        <w:tc>
          <w:tcPr>
            <w:tcW w:w="1710" w:type="dxa"/>
            <w:shd w:val="clear" w:color="auto" w:fill="D9D9D9" w:themeFill="background1" w:themeFillShade="D9"/>
          </w:tcPr>
          <w:p w14:paraId="7A56A4ED" w14:textId="17A2D466"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Pr>
                <w:rFonts w:ascii="Arial" w:eastAsia="Batang" w:hAnsi="Arial" w:cs="Arial"/>
                <w:b/>
                <w:color w:val="auto"/>
                <w:sz w:val="18"/>
                <w:szCs w:val="18"/>
                <w:lang w:eastAsia="ar-SA"/>
              </w:rPr>
              <w:t>with 19.50</w:t>
            </w:r>
            <w:r w:rsidRPr="00F21A6A">
              <w:rPr>
                <w:rFonts w:ascii="Arial" w:eastAsia="Batang" w:hAnsi="Arial" w:cs="Arial"/>
                <w:b/>
                <w:color w:val="auto"/>
                <w:sz w:val="18"/>
                <w:szCs w:val="18"/>
                <w:lang w:eastAsia="ar-SA"/>
              </w:rPr>
              <w:t xml:space="preserve"> TU</w:t>
            </w:r>
          </w:p>
        </w:tc>
      </w:tr>
      <w:tr w:rsidR="00396B85" w:rsidRPr="003B3D10" w14:paraId="75E4E50E" w14:textId="77777777" w:rsidTr="007353BB">
        <w:trPr>
          <w:gridAfter w:val="1"/>
          <w:wAfter w:w="11" w:type="dxa"/>
        </w:trPr>
        <w:tc>
          <w:tcPr>
            <w:tcW w:w="1101" w:type="dxa"/>
            <w:shd w:val="clear" w:color="auto" w:fill="D9D9D9" w:themeFill="background1" w:themeFillShade="D9"/>
          </w:tcPr>
          <w:p w14:paraId="6CCBCF35" w14:textId="47033C2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20.49</w:t>
            </w:r>
          </w:p>
        </w:tc>
        <w:tc>
          <w:tcPr>
            <w:tcW w:w="11056" w:type="dxa"/>
            <w:shd w:val="clear" w:color="auto" w:fill="D9D9D9" w:themeFill="background1" w:themeFillShade="D9"/>
            <w:vAlign w:val="center"/>
          </w:tcPr>
          <w:p w14:paraId="5FA8400D" w14:textId="669F2A2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Rel-20 LSs </w:t>
            </w:r>
          </w:p>
          <w:p w14:paraId="61D915D8" w14:textId="7D22EB06"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Cs/>
                <w:color w:val="auto"/>
                <w:sz w:val="18"/>
                <w:szCs w:val="18"/>
                <w:lang w:eastAsia="ar-SA"/>
              </w:rPr>
              <w:t xml:space="preserve">Rel-20 LSs are allowed for all the Rel-20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Rel-20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027E765" w14:textId="4DD46BE1"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396B85" w:rsidRPr="003B3D10" w14:paraId="1FEC7329" w14:textId="77777777" w:rsidTr="0042134A">
        <w:trPr>
          <w:gridAfter w:val="1"/>
          <w:wAfter w:w="11" w:type="dxa"/>
        </w:trPr>
        <w:tc>
          <w:tcPr>
            <w:tcW w:w="1101" w:type="dxa"/>
            <w:shd w:val="clear" w:color="auto" w:fill="FFFFFF" w:themeFill="background1"/>
          </w:tcPr>
          <w:p w14:paraId="7B54512E" w14:textId="459093A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20.50</w:t>
            </w:r>
          </w:p>
        </w:tc>
        <w:tc>
          <w:tcPr>
            <w:tcW w:w="11056" w:type="dxa"/>
            <w:shd w:val="clear" w:color="auto" w:fill="FFFFFF" w:themeFill="background1"/>
          </w:tcPr>
          <w:p w14:paraId="3C289C7A" w14:textId="3445CD5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593BBE">
              <w:rPr>
                <w:rFonts w:ascii="Arial" w:eastAsia="Batang" w:hAnsi="Arial" w:cs="Arial"/>
                <w:b/>
                <w:color w:val="auto"/>
                <w:sz w:val="18"/>
                <w:szCs w:val="18"/>
                <w:lang w:eastAsia="ar-SA"/>
              </w:rPr>
              <w:t xml:space="preserve"> </w:t>
            </w:r>
            <w:r w:rsidRPr="00906C79">
              <w:rPr>
                <w:rFonts w:ascii="Arial" w:eastAsia="Batang" w:hAnsi="Arial" w:cs="Arial"/>
                <w:b/>
                <w:color w:val="auto"/>
                <w:sz w:val="18"/>
                <w:szCs w:val="18"/>
                <w:lang w:eastAsia="ar-SA"/>
              </w:rPr>
              <w:t>LS’s and 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6CBB5E6D" w14:textId="7D07D640"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6B225A3B" w14:textId="6F6154D7"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396B85" w:rsidRPr="003B3D10" w14:paraId="27AD77E5" w14:textId="77777777" w:rsidTr="002809DB">
        <w:tc>
          <w:tcPr>
            <w:tcW w:w="1101" w:type="dxa"/>
            <w:shd w:val="clear" w:color="auto" w:fill="92D050"/>
          </w:tcPr>
          <w:p w14:paraId="02E7E7B0" w14:textId="76FE3693"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777" w:type="dxa"/>
            <w:gridSpan w:val="3"/>
            <w:shd w:val="clear" w:color="auto" w:fill="92D050"/>
          </w:tcPr>
          <w:p w14:paraId="15AFF700" w14:textId="77777777"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396B85" w:rsidRPr="003B3D10" w:rsidRDefault="00396B85" w:rsidP="00396B8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396B85" w:rsidRPr="003B3D10" w14:paraId="6B751F10" w14:textId="77777777" w:rsidTr="00B505DA">
        <w:trPr>
          <w:trHeight w:val="395"/>
        </w:trPr>
        <w:tc>
          <w:tcPr>
            <w:tcW w:w="1101" w:type="dxa"/>
            <w:shd w:val="clear" w:color="auto" w:fill="FFFFFF" w:themeFill="background1"/>
          </w:tcPr>
          <w:p w14:paraId="44DD5C24" w14:textId="0D333618"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777" w:type="dxa"/>
            <w:gridSpan w:val="3"/>
            <w:shd w:val="clear" w:color="auto" w:fill="FFFFFF" w:themeFill="background1"/>
          </w:tcPr>
          <w:p w14:paraId="7B24A3A5" w14:textId="047CB414" w:rsidR="00396B85" w:rsidRPr="00F34F16"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TEI20</w:t>
            </w:r>
          </w:p>
        </w:tc>
      </w:tr>
      <w:tr w:rsidR="00396B85" w:rsidRPr="003B3D10" w14:paraId="6954B829" w14:textId="77777777" w:rsidTr="002809DB">
        <w:trPr>
          <w:trHeight w:val="394"/>
        </w:trPr>
        <w:tc>
          <w:tcPr>
            <w:tcW w:w="1101" w:type="dxa"/>
            <w:shd w:val="clear" w:color="auto" w:fill="FFFFFF"/>
          </w:tcPr>
          <w:p w14:paraId="6C47FE54" w14:textId="3C2F63A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777" w:type="dxa"/>
            <w:gridSpan w:val="3"/>
            <w:shd w:val="clear" w:color="auto" w:fill="FFFFFF"/>
          </w:tcPr>
          <w:p w14:paraId="20F4C5CB" w14:textId="449B8D4C" w:rsidR="00396B85" w:rsidRPr="00251FB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 Study/Work Item Descriptions</w:t>
            </w:r>
          </w:p>
        </w:tc>
      </w:tr>
      <w:tr w:rsidR="00396B85" w:rsidRPr="003B3D10" w14:paraId="1C750EA1" w14:textId="77777777" w:rsidTr="002809DB">
        <w:trPr>
          <w:trHeight w:val="414"/>
        </w:trPr>
        <w:tc>
          <w:tcPr>
            <w:tcW w:w="1101" w:type="dxa"/>
            <w:shd w:val="clear" w:color="auto" w:fill="FFFFFF"/>
          </w:tcPr>
          <w:p w14:paraId="7D95D574" w14:textId="72F7FEC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30.3</w:t>
            </w:r>
          </w:p>
        </w:tc>
        <w:tc>
          <w:tcPr>
            <w:tcW w:w="12777" w:type="dxa"/>
            <w:gridSpan w:val="3"/>
            <w:shd w:val="clear" w:color="auto" w:fill="FFFFFF"/>
          </w:tcPr>
          <w:p w14:paraId="782AC92F" w14:textId="71CAE740" w:rsidR="00396B85" w:rsidRPr="00251FB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Revised Study/Work Item Descriptions</w:t>
            </w:r>
          </w:p>
        </w:tc>
      </w:tr>
      <w:tr w:rsidR="00396B85" w:rsidRPr="003B3D10" w14:paraId="45ECA03A" w14:textId="77777777" w:rsidTr="002809DB">
        <w:trPr>
          <w:trHeight w:val="414"/>
        </w:trPr>
        <w:tc>
          <w:tcPr>
            <w:tcW w:w="1101" w:type="dxa"/>
            <w:shd w:val="clear" w:color="auto" w:fill="FFFFFF"/>
          </w:tcPr>
          <w:p w14:paraId="27CD6C84" w14:textId="6F1F4F7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777" w:type="dxa"/>
            <w:gridSpan w:val="3"/>
            <w:shd w:val="clear" w:color="auto" w:fill="FFFFFF"/>
          </w:tcPr>
          <w:p w14:paraId="0EC8BC4D" w14:textId="2978C75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xml:space="preserve"> and planning future meetings</w:t>
            </w:r>
          </w:p>
        </w:tc>
      </w:tr>
      <w:tr w:rsidR="00396B85" w:rsidRPr="003B3D10" w14:paraId="6760717B" w14:textId="77777777" w:rsidTr="002809DB">
        <w:trPr>
          <w:trHeight w:val="414"/>
        </w:trPr>
        <w:tc>
          <w:tcPr>
            <w:tcW w:w="1101" w:type="dxa"/>
            <w:shd w:val="clear" w:color="auto" w:fill="FFFFFF"/>
          </w:tcPr>
          <w:p w14:paraId="25D3205F" w14:textId="6AA651F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777" w:type="dxa"/>
            <w:gridSpan w:val="3"/>
            <w:shd w:val="clear" w:color="auto" w:fill="FFFFFF"/>
          </w:tcPr>
          <w:p w14:paraId="5D73EF78" w14:textId="77777777"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 Status Reports</w:t>
            </w:r>
            <w:r w:rsidRPr="003B3D10">
              <w:rPr>
                <w:rFonts w:ascii="Arial" w:eastAsia="Batang" w:hAnsi="Arial" w:cs="Arial"/>
                <w:b/>
                <w:color w:val="auto"/>
                <w:sz w:val="18"/>
                <w:szCs w:val="18"/>
                <w:lang w:eastAsia="ar-SA"/>
              </w:rPr>
              <w:t xml:space="preserve"> </w:t>
            </w:r>
          </w:p>
          <w:p w14:paraId="2F8DA0D9" w14:textId="43B6BAC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i/>
                <w:color w:val="FF0000"/>
                <w:sz w:val="18"/>
                <w:szCs w:val="18"/>
                <w:lang w:eastAsia="ar-SA"/>
              </w:rPr>
              <w:t>TD# for the status report will be allocated during the meeting</w:t>
            </w:r>
          </w:p>
        </w:tc>
      </w:tr>
      <w:tr w:rsidR="00396B85" w:rsidRPr="003B3D10" w14:paraId="7D594D8C" w14:textId="77777777" w:rsidTr="002809DB">
        <w:trPr>
          <w:trHeight w:val="414"/>
        </w:trPr>
        <w:tc>
          <w:tcPr>
            <w:tcW w:w="1101" w:type="dxa"/>
            <w:shd w:val="clear" w:color="auto" w:fill="FFFFFF"/>
          </w:tcPr>
          <w:p w14:paraId="060C10CC" w14:textId="7A034DC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777" w:type="dxa"/>
            <w:gridSpan w:val="3"/>
            <w:shd w:val="clear" w:color="auto" w:fill="FFFFFF"/>
          </w:tcPr>
          <w:p w14:paraId="17ED155D" w14:textId="7BD65DF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396B85" w:rsidRPr="003B3D10" w14:paraId="2555D2F0" w14:textId="77777777" w:rsidTr="002809DB">
        <w:trPr>
          <w:trHeight w:val="420"/>
        </w:trPr>
        <w:tc>
          <w:tcPr>
            <w:tcW w:w="1101" w:type="dxa"/>
            <w:shd w:val="clear" w:color="auto" w:fill="FFFFFF" w:themeFill="background1"/>
          </w:tcPr>
          <w:p w14:paraId="2E0A6DB9" w14:textId="5D8A60C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777" w:type="dxa"/>
            <w:gridSpan w:val="3"/>
            <w:shd w:val="clear" w:color="auto" w:fill="FFFFFF" w:themeFill="background1"/>
          </w:tcPr>
          <w:p w14:paraId="61200B13" w14:textId="4CA2BBB2"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396B85" w:rsidRPr="003B3D10" w14:paraId="794A615E" w14:textId="77777777" w:rsidTr="002809DB">
        <w:tc>
          <w:tcPr>
            <w:tcW w:w="1101" w:type="dxa"/>
            <w:shd w:val="clear" w:color="auto" w:fill="92D050"/>
          </w:tcPr>
          <w:p w14:paraId="10CCE97F" w14:textId="42BF518E"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777" w:type="dxa"/>
            <w:gridSpan w:val="3"/>
            <w:shd w:val="clear" w:color="auto" w:fill="92D050"/>
          </w:tcPr>
          <w:p w14:paraId="202673A6" w14:textId="18824E30" w:rsidR="00396B85" w:rsidRPr="003B3D10" w:rsidRDefault="00396B85" w:rsidP="00396B85">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Pr>
                <w:rFonts w:ascii="Arial" w:eastAsia="Batang" w:hAnsi="Arial" w:cs="Arial"/>
                <w:b/>
                <w:color w:val="FF0000"/>
                <w:sz w:val="18"/>
                <w:szCs w:val="18"/>
                <w:lang w:eastAsia="ar-SA"/>
              </w:rPr>
              <w:t>1630</w:t>
            </w:r>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lastRenderedPageBreak/>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2AA6ABDB" w:rsidR="0048016B" w:rsidRDefault="008C00B7" w:rsidP="00A6763D">
      <w:pPr>
        <w:pStyle w:val="AltNormal"/>
        <w:numPr>
          <w:ilvl w:val="0"/>
          <w:numId w:val="2"/>
        </w:numPr>
        <w:spacing w:after="180"/>
        <w:ind w:left="1338" w:hanging="630"/>
        <w:rPr>
          <w:sz w:val="24"/>
        </w:rPr>
      </w:pPr>
      <w:r>
        <w:rPr>
          <w:sz w:val="24"/>
        </w:rPr>
        <w:t>SA2</w:t>
      </w:r>
      <w:r w:rsidR="005E011E">
        <w:rPr>
          <w:sz w:val="24"/>
        </w:rPr>
        <w:t>#173</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EB496E">
        <w:rPr>
          <w:sz w:val="24"/>
        </w:rPr>
        <w:t xml:space="preserve"> </w:t>
      </w:r>
    </w:p>
    <w:p w14:paraId="195E7F76" w14:textId="571BCB5F" w:rsidR="00362A6E" w:rsidRDefault="008C00B7" w:rsidP="00A6763D">
      <w:pPr>
        <w:pStyle w:val="AltNormal"/>
        <w:numPr>
          <w:ilvl w:val="0"/>
          <w:numId w:val="2"/>
        </w:numPr>
        <w:spacing w:after="180"/>
        <w:ind w:left="1338" w:hanging="630"/>
        <w:rPr>
          <w:sz w:val="24"/>
        </w:rPr>
      </w:pPr>
      <w:r>
        <w:rPr>
          <w:sz w:val="24"/>
        </w:rPr>
        <w:t>SA2</w:t>
      </w:r>
      <w:r w:rsidR="005E011E">
        <w:rPr>
          <w:sz w:val="24"/>
        </w:rPr>
        <w:t>#173</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6055DB0B" w:rsidR="00585D39" w:rsidRPr="008313DF" w:rsidRDefault="002B3877" w:rsidP="00A6763D">
      <w:pPr>
        <w:pStyle w:val="AltNormal"/>
        <w:numPr>
          <w:ilvl w:val="0"/>
          <w:numId w:val="2"/>
        </w:numPr>
        <w:spacing w:after="180"/>
        <w:ind w:left="1338" w:hanging="630"/>
        <w:rPr>
          <w:sz w:val="24"/>
        </w:rPr>
      </w:pPr>
      <w:r w:rsidRPr="00341A8B">
        <w:rPr>
          <w:sz w:val="24"/>
        </w:rPr>
        <w:t>P</w:t>
      </w:r>
      <w:r w:rsidRPr="008313DF">
        <w:rPr>
          <w:sz w:val="24"/>
        </w:rPr>
        <w:t xml:space="preserve">lease follow </w:t>
      </w:r>
      <w:r w:rsidR="00BA56BD" w:rsidRPr="008313DF">
        <w:rPr>
          <w:sz w:val="24"/>
        </w:rPr>
        <w:t xml:space="preserve">the </w:t>
      </w:r>
      <w:r w:rsidRPr="008313DF">
        <w:rPr>
          <w:sz w:val="24"/>
        </w:rPr>
        <w:t>following steps</w:t>
      </w:r>
      <w:r w:rsidR="001619BC" w:rsidRPr="008313DF">
        <w:rPr>
          <w:sz w:val="24"/>
        </w:rPr>
        <w:t xml:space="preserve"> for </w:t>
      </w:r>
      <w:r w:rsidR="008C00B7" w:rsidRPr="008313DF">
        <w:rPr>
          <w:sz w:val="24"/>
        </w:rPr>
        <w:t>SA2</w:t>
      </w:r>
      <w:r w:rsidR="005E011E">
        <w:rPr>
          <w:sz w:val="24"/>
        </w:rPr>
        <w:t>#173</w:t>
      </w:r>
      <w:r w:rsidR="001619BC" w:rsidRPr="008313DF">
        <w:rPr>
          <w:sz w:val="24"/>
        </w:rPr>
        <w:t xml:space="preserve"> registration and </w:t>
      </w:r>
      <w:r w:rsidR="00EF4545" w:rsidRPr="008313DF">
        <w:rPr>
          <w:sz w:val="24"/>
        </w:rPr>
        <w:t>check-in</w:t>
      </w:r>
      <w:r w:rsidRPr="008313DF">
        <w:rPr>
          <w:sz w:val="24"/>
        </w:rPr>
        <w:t xml:space="preserve"> </w:t>
      </w:r>
      <w:r w:rsidR="0048016B" w:rsidRPr="008313DF">
        <w:rPr>
          <w:sz w:val="24"/>
        </w:rPr>
        <w:t xml:space="preserve">- </w:t>
      </w:r>
      <w:r w:rsidRPr="008313DF">
        <w:rPr>
          <w:sz w:val="24"/>
        </w:rPr>
        <w:t xml:space="preserve"> </w:t>
      </w:r>
    </w:p>
    <w:p w14:paraId="06F1F07C" w14:textId="64D38971" w:rsidR="001619BC" w:rsidRPr="00203508" w:rsidRDefault="002B3877" w:rsidP="00203508">
      <w:pPr>
        <w:pStyle w:val="AltNormal"/>
        <w:numPr>
          <w:ilvl w:val="0"/>
          <w:numId w:val="29"/>
        </w:numPr>
        <w:spacing w:after="180"/>
        <w:rPr>
          <w:sz w:val="24"/>
        </w:rPr>
      </w:pPr>
      <w:r w:rsidRPr="00203508">
        <w:rPr>
          <w:b/>
          <w:bCs/>
          <w:sz w:val="24"/>
        </w:rPr>
        <w:t>STEP 1</w:t>
      </w:r>
      <w:r w:rsidRPr="00203508">
        <w:rPr>
          <w:sz w:val="24"/>
        </w:rPr>
        <w:t xml:space="preserve">: </w:t>
      </w:r>
      <w:r w:rsidR="0048016B" w:rsidRPr="00203508">
        <w:rPr>
          <w:sz w:val="24"/>
        </w:rPr>
        <w:t xml:space="preserve">To participate in </w:t>
      </w:r>
      <w:r w:rsidR="008C00B7" w:rsidRPr="00203508">
        <w:rPr>
          <w:sz w:val="24"/>
        </w:rPr>
        <w:t>SA2</w:t>
      </w:r>
      <w:r w:rsidR="005E011E" w:rsidRPr="00203508">
        <w:rPr>
          <w:sz w:val="24"/>
        </w:rPr>
        <w:t>#173</w:t>
      </w:r>
      <w:r w:rsidR="0048016B" w:rsidRPr="00203508">
        <w:rPr>
          <w:sz w:val="24"/>
        </w:rPr>
        <w:t xml:space="preserve"> t</w:t>
      </w:r>
      <w:r w:rsidR="00303B26" w:rsidRPr="00203508">
        <w:rPr>
          <w:sz w:val="24"/>
        </w:rPr>
        <w:t xml:space="preserve">he </w:t>
      </w:r>
      <w:r w:rsidR="00362A6E" w:rsidRPr="00203508">
        <w:rPr>
          <w:sz w:val="24"/>
        </w:rPr>
        <w:t xml:space="preserve">delegates </w:t>
      </w:r>
      <w:r w:rsidR="00366FC0" w:rsidRPr="00203508">
        <w:rPr>
          <w:sz w:val="24"/>
        </w:rPr>
        <w:t>should</w:t>
      </w:r>
      <w:r w:rsidR="00362A6E" w:rsidRPr="00203508">
        <w:rPr>
          <w:sz w:val="24"/>
        </w:rPr>
        <w:t xml:space="preserve"> </w:t>
      </w:r>
      <w:r w:rsidR="00362A6E" w:rsidRPr="00203508">
        <w:rPr>
          <w:b/>
          <w:bCs/>
          <w:sz w:val="24"/>
          <w:u w:val="single"/>
        </w:rPr>
        <w:t>register</w:t>
      </w:r>
      <w:r w:rsidR="00362A6E" w:rsidRPr="00203508">
        <w:rPr>
          <w:sz w:val="24"/>
        </w:rPr>
        <w:t xml:space="preserve"> before </w:t>
      </w:r>
      <w:r w:rsidR="00366FC0" w:rsidRPr="00203508">
        <w:rPr>
          <w:sz w:val="24"/>
        </w:rPr>
        <w:t xml:space="preserve">the </w:t>
      </w:r>
      <w:r w:rsidR="00362A6E" w:rsidRPr="00203508">
        <w:rPr>
          <w:sz w:val="24"/>
        </w:rPr>
        <w:t>registration deadline</w:t>
      </w:r>
      <w:r w:rsidR="00F15883" w:rsidRPr="00203508">
        <w:rPr>
          <w:sz w:val="24"/>
        </w:rPr>
        <w:t>:</w:t>
      </w:r>
      <w:r w:rsidR="001619BC" w:rsidRPr="00203508">
        <w:rPr>
          <w:sz w:val="24"/>
        </w:rPr>
        <w:t xml:space="preserve"> </w:t>
      </w:r>
      <w:hyperlink r:id="rId14" w:history="1">
        <w:r w:rsidR="00203508" w:rsidRPr="00203508">
          <w:rPr>
            <w:rStyle w:val="Hyperlink"/>
            <w:sz w:val="24"/>
          </w:rPr>
          <w:t>https://portal.3gpp.org/Meetings.aspx#/registration?MtgId=60764</w:t>
        </w:r>
      </w:hyperlink>
      <w:r w:rsidR="00203508" w:rsidRPr="00203508">
        <w:rPr>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7"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7"/>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525E85C4"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5E011E">
        <w:rPr>
          <w:sz w:val="24"/>
        </w:rPr>
        <w:t>#173</w:t>
      </w:r>
      <w:r w:rsidR="002B3877">
        <w:rPr>
          <w:sz w:val="24"/>
        </w:rPr>
        <w:t xml:space="preserve">, </w:t>
      </w:r>
      <w:proofErr w:type="gramStart"/>
      <w:r w:rsidR="00252836" w:rsidRPr="00AC61B7">
        <w:rPr>
          <w:sz w:val="24"/>
        </w:rPr>
        <w:t>You</w:t>
      </w:r>
      <w:proofErr w:type="gramEnd"/>
      <w:r w:rsidR="00252836" w:rsidRPr="00AC61B7">
        <w:rPr>
          <w:sz w:val="24"/>
        </w:rPr>
        <w:t xml:space="preserve">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5E011E">
        <w:rPr>
          <w:sz w:val="24"/>
        </w:rPr>
        <w:t>#173</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0F3EA339"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5E011E">
        <w:rPr>
          <w:sz w:val="24"/>
        </w:rPr>
        <w:t>#173</w:t>
      </w:r>
      <w:r w:rsidR="00303B26">
        <w:rPr>
          <w:sz w:val="24"/>
        </w:rPr>
        <w:t xml:space="preserve"> meeting. </w:t>
      </w:r>
    </w:p>
    <w:p w14:paraId="74AD550E" w14:textId="71086E36"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5E011E">
        <w:rPr>
          <w:sz w:val="24"/>
        </w:rPr>
        <w:t>#173</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1D78CA06"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5E011E">
        <w:rPr>
          <w:sz w:val="24"/>
        </w:rPr>
        <w:t>#173</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5E011E">
        <w:rPr>
          <w:sz w:val="24"/>
        </w:rPr>
        <w:t>#173</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proofErr w:type="spellStart"/>
      <w:r w:rsidR="00CA5F41">
        <w:rPr>
          <w:sz w:val="24"/>
        </w:rPr>
        <w:t>TD</w:t>
      </w:r>
      <w:r>
        <w:rPr>
          <w:sz w:val="24"/>
        </w:rPr>
        <w:t>ocs</w:t>
      </w:r>
      <w:proofErr w:type="spellEnd"/>
      <w:r>
        <w:rPr>
          <w:sz w:val="24"/>
        </w:rPr>
        <w:t xml:space="preserve"> requested and submitted via 3GU before the "</w:t>
      </w:r>
      <w:proofErr w:type="spellStart"/>
      <w:r>
        <w:rPr>
          <w:sz w:val="24"/>
        </w:rPr>
        <w:t>T</w:t>
      </w:r>
      <w:r w:rsidR="00CA5F41">
        <w:rPr>
          <w:sz w:val="24"/>
        </w:rPr>
        <w:t>D</w:t>
      </w:r>
      <w:r>
        <w:rPr>
          <w:sz w:val="24"/>
        </w:rPr>
        <w:t>ocs</w:t>
      </w:r>
      <w:proofErr w:type="spellEnd"/>
      <w:r>
        <w:rPr>
          <w:sz w:val="24"/>
        </w:rPr>
        <w:t xml:space="preserve">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lastRenderedPageBreak/>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3DEAFA9B"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5E011E">
        <w:rPr>
          <w:sz w:val="24"/>
          <w:szCs w:val="24"/>
        </w:rPr>
        <w:t>#173</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5"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7A9CEF83"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5E011E">
        <w:rPr>
          <w:b/>
          <w:sz w:val="24"/>
        </w:rPr>
        <w:t>#173</w:t>
      </w:r>
      <w:r w:rsidRPr="00FF06B3">
        <w:rPr>
          <w:b/>
          <w:sz w:val="24"/>
        </w:rPr>
        <w:t>, AI#, S2-2</w:t>
      </w:r>
      <w:r w:rsidR="00AF49CF">
        <w:rPr>
          <w:b/>
          <w:sz w:val="24"/>
        </w:rPr>
        <w:t>n</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6"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719D614F" w:rsidR="00CC126D" w:rsidRPr="00331C1C" w:rsidRDefault="00404176" w:rsidP="00A6763D">
      <w:pPr>
        <w:pStyle w:val="AltNormal"/>
        <w:numPr>
          <w:ilvl w:val="0"/>
          <w:numId w:val="2"/>
        </w:numPr>
        <w:spacing w:after="180"/>
        <w:ind w:left="1338" w:hanging="630"/>
        <w:rPr>
          <w:sz w:val="24"/>
        </w:rPr>
      </w:pPr>
      <w:r w:rsidRPr="00331C1C">
        <w:rPr>
          <w:sz w:val="24"/>
        </w:rPr>
        <w:t>SA2</w:t>
      </w:r>
      <w:r w:rsidR="005E011E">
        <w:rPr>
          <w:sz w:val="24"/>
        </w:rPr>
        <w:t>#173</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67BC8B8"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2652E92E" w14:textId="12486B17" w:rsidR="00453E3B" w:rsidRPr="002210F4" w:rsidRDefault="00453E3B" w:rsidP="00453E3B">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Pr>
          <w:rFonts w:cs="Arial"/>
          <w:b/>
          <w:bCs/>
          <w:sz w:val="24"/>
          <w:szCs w:val="24"/>
        </w:rPr>
        <w:t xml:space="preserve"> 5.X, 6.X, 7.X, 8.X, 9</w:t>
      </w:r>
      <w:r w:rsidRPr="002210F4">
        <w:rPr>
          <w:rFonts w:cs="Arial"/>
          <w:b/>
          <w:bCs/>
          <w:sz w:val="24"/>
          <w:szCs w:val="24"/>
        </w:rPr>
        <w:t>.X</w:t>
      </w:r>
      <w:r w:rsidR="005E011E">
        <w:rPr>
          <w:rFonts w:cs="Arial"/>
          <w:b/>
          <w:bCs/>
          <w:sz w:val="24"/>
          <w:szCs w:val="24"/>
        </w:rPr>
        <w:t>, 19.x</w:t>
      </w:r>
      <w:r w:rsidRPr="002210F4">
        <w:rPr>
          <w:rFonts w:cs="Arial"/>
          <w:sz w:val="24"/>
          <w:szCs w:val="24"/>
        </w:rPr>
        <w:t>]</w:t>
      </w:r>
    </w:p>
    <w:p w14:paraId="55C8444E" w14:textId="771B719F"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Maximum 2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 above.</w:t>
      </w:r>
    </w:p>
    <w:p w14:paraId="7EF13FD2"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Any additional </w:t>
      </w:r>
      <w:proofErr w:type="spellStart"/>
      <w:r w:rsidRPr="002210F4">
        <w:rPr>
          <w:rFonts w:cs="Arial"/>
          <w:sz w:val="24"/>
          <w:szCs w:val="24"/>
        </w:rPr>
        <w:t>TDocs</w:t>
      </w:r>
      <w:proofErr w:type="spellEnd"/>
      <w:r w:rsidRPr="002210F4">
        <w:rPr>
          <w:rFonts w:cs="Arial"/>
          <w:sz w:val="24"/>
          <w:szCs w:val="24"/>
        </w:rPr>
        <w:t xml:space="preserve"> (CR) will not be handled and removed from the initial Chair’s note.</w:t>
      </w:r>
    </w:p>
    <w:p w14:paraId="082A532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5AC5B0C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lastRenderedPageBreak/>
        <w:t>Multi-company contribution with 10 or more co-signers</w:t>
      </w:r>
    </w:p>
    <w:p w14:paraId="6D1C7EF0"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93EAE8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62C0DC05" w14:textId="77777777" w:rsidR="00453E3B" w:rsidRDefault="00453E3B" w:rsidP="00747BC0">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7ABE77BF" w14:textId="560C4DBA" w:rsidR="009D4CCD" w:rsidRPr="005E011E" w:rsidRDefault="00453E3B" w:rsidP="005E011E">
      <w:pPr>
        <w:pStyle w:val="AltNormal"/>
        <w:numPr>
          <w:ilvl w:val="3"/>
          <w:numId w:val="2"/>
        </w:numPr>
        <w:spacing w:after="180"/>
        <w:ind w:left="3228"/>
        <w:rPr>
          <w:rFonts w:cs="Arial"/>
          <w:sz w:val="24"/>
          <w:szCs w:val="24"/>
        </w:rPr>
      </w:pPr>
      <w:r w:rsidRPr="00453E3B">
        <w:rPr>
          <w:rFonts w:cs="Arial"/>
          <w:sz w:val="24"/>
          <w:szCs w:val="24"/>
        </w:rPr>
        <w:t xml:space="preserve">Multiple CRs on the same topics and with the same title but to different TSs (e.g., TS 23.501, 23.502, </w:t>
      </w:r>
      <w:proofErr w:type="spellStart"/>
      <w:r w:rsidRPr="00453E3B">
        <w:rPr>
          <w:rFonts w:cs="Arial"/>
          <w:sz w:val="24"/>
          <w:szCs w:val="24"/>
        </w:rPr>
        <w:t>etc</w:t>
      </w:r>
      <w:proofErr w:type="spellEnd"/>
      <w:r w:rsidRPr="00453E3B">
        <w:rPr>
          <w:rFonts w:cs="Arial"/>
          <w:sz w:val="24"/>
          <w:szCs w:val="24"/>
        </w:rPr>
        <w:t>) will be counted as single CR.</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024AA6">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0BE034" w14:textId="77777777" w:rsidR="00D378E3" w:rsidRDefault="00D378E3">
      <w:pPr>
        <w:spacing w:after="0"/>
      </w:pPr>
      <w:r>
        <w:separator/>
      </w:r>
    </w:p>
  </w:endnote>
  <w:endnote w:type="continuationSeparator" w:id="0">
    <w:p w14:paraId="769EA9FA" w14:textId="77777777" w:rsidR="00D378E3" w:rsidRDefault="00D378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FB6DDA" w:rsidRDefault="00FB6DDA">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FB6DDA" w:rsidRDefault="00FB6DD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FB6DDA" w:rsidRDefault="00FB6DD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10CC2" w14:textId="77777777" w:rsidR="00D378E3" w:rsidRDefault="00D378E3">
      <w:pPr>
        <w:spacing w:after="0"/>
      </w:pPr>
      <w:r>
        <w:separator/>
      </w:r>
    </w:p>
  </w:footnote>
  <w:footnote w:type="continuationSeparator" w:id="0">
    <w:p w14:paraId="04E22561" w14:textId="77777777" w:rsidR="00D378E3" w:rsidRDefault="00D378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FB6DDA" w:rsidRDefault="00FB6DDA"/>
  <w:p w14:paraId="0C340FF6" w14:textId="77777777" w:rsidR="00FB6DDA" w:rsidRDefault="00FB6DD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FB6DDA" w:rsidRPr="00490F8C" w:rsidRDefault="00FB6DDA">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3676465A" w:rsidR="00FB6DDA" w:rsidRPr="00490F8C" w:rsidRDefault="00FB6DDA">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0C1806">
      <w:rPr>
        <w:rFonts w:ascii="Arial" w:hAnsi="Arial" w:cs="Arial"/>
        <w:b/>
        <w:bCs/>
        <w:noProof/>
        <w:sz w:val="18"/>
        <w:lang w:val="fr-FR"/>
      </w:rPr>
      <w:t>14</w:t>
    </w:r>
    <w:r>
      <w:rPr>
        <w:rFonts w:ascii="Arial" w:hAnsi="Arial" w:cs="Arial"/>
        <w:b/>
        <w:bCs/>
        <w:sz w:val="18"/>
      </w:rPr>
      <w:fldChar w:fldCharType="end"/>
    </w:r>
  </w:p>
  <w:p w14:paraId="7A0A7763" w14:textId="77777777" w:rsidR="00FB6DDA" w:rsidRPr="00490F8C" w:rsidRDefault="00FB6DD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Bennett/Communications Research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A6"/>
    <w:rsid w:val="00024AD9"/>
    <w:rsid w:val="000257A6"/>
    <w:rsid w:val="00026026"/>
    <w:rsid w:val="00026792"/>
    <w:rsid w:val="00026DCA"/>
    <w:rsid w:val="00027F66"/>
    <w:rsid w:val="000333D8"/>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AE5"/>
    <w:rsid w:val="00051DCE"/>
    <w:rsid w:val="000526FD"/>
    <w:rsid w:val="00053CDF"/>
    <w:rsid w:val="0005475E"/>
    <w:rsid w:val="00054F4A"/>
    <w:rsid w:val="0005533C"/>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3571"/>
    <w:rsid w:val="0008378B"/>
    <w:rsid w:val="0008422D"/>
    <w:rsid w:val="000844AC"/>
    <w:rsid w:val="00084949"/>
    <w:rsid w:val="00084C0B"/>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32"/>
    <w:rsid w:val="000B3CCB"/>
    <w:rsid w:val="000B4B69"/>
    <w:rsid w:val="000B6486"/>
    <w:rsid w:val="000B65BE"/>
    <w:rsid w:val="000B65FB"/>
    <w:rsid w:val="000B67A2"/>
    <w:rsid w:val="000B68D4"/>
    <w:rsid w:val="000B7D0F"/>
    <w:rsid w:val="000C1011"/>
    <w:rsid w:val="000C1806"/>
    <w:rsid w:val="000C1BCD"/>
    <w:rsid w:val="000C1CEA"/>
    <w:rsid w:val="000C1D70"/>
    <w:rsid w:val="000C241A"/>
    <w:rsid w:val="000C2B1B"/>
    <w:rsid w:val="000C3EFB"/>
    <w:rsid w:val="000C4CB1"/>
    <w:rsid w:val="000C5D08"/>
    <w:rsid w:val="000C69AF"/>
    <w:rsid w:val="000C6EAD"/>
    <w:rsid w:val="000D12B3"/>
    <w:rsid w:val="000D21BE"/>
    <w:rsid w:val="000D22EF"/>
    <w:rsid w:val="000D2C64"/>
    <w:rsid w:val="000D2E0D"/>
    <w:rsid w:val="000D38A9"/>
    <w:rsid w:val="000D38F4"/>
    <w:rsid w:val="000D39C7"/>
    <w:rsid w:val="000D5C53"/>
    <w:rsid w:val="000D5CBD"/>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0F78C2"/>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26FFC"/>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80F0F"/>
    <w:rsid w:val="00182A9B"/>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4B5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90D"/>
    <w:rsid w:val="001B3FD7"/>
    <w:rsid w:val="001B4171"/>
    <w:rsid w:val="001B41A2"/>
    <w:rsid w:val="001B5BAA"/>
    <w:rsid w:val="001B7235"/>
    <w:rsid w:val="001B73A4"/>
    <w:rsid w:val="001C23CC"/>
    <w:rsid w:val="001C2CFD"/>
    <w:rsid w:val="001C4016"/>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30F4"/>
    <w:rsid w:val="00203508"/>
    <w:rsid w:val="002046CD"/>
    <w:rsid w:val="002048DB"/>
    <w:rsid w:val="00205631"/>
    <w:rsid w:val="00205B49"/>
    <w:rsid w:val="00206D98"/>
    <w:rsid w:val="00207C47"/>
    <w:rsid w:val="0021188A"/>
    <w:rsid w:val="00211CB7"/>
    <w:rsid w:val="0021250E"/>
    <w:rsid w:val="00213DF1"/>
    <w:rsid w:val="002157B8"/>
    <w:rsid w:val="00215CB0"/>
    <w:rsid w:val="00215F31"/>
    <w:rsid w:val="0021603D"/>
    <w:rsid w:val="0021736F"/>
    <w:rsid w:val="00221D25"/>
    <w:rsid w:val="00221FEB"/>
    <w:rsid w:val="00222A4D"/>
    <w:rsid w:val="0022423D"/>
    <w:rsid w:val="0022550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0E5"/>
    <w:rsid w:val="00247678"/>
    <w:rsid w:val="00250CE8"/>
    <w:rsid w:val="00250D0D"/>
    <w:rsid w:val="00251FB1"/>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2174"/>
    <w:rsid w:val="00273462"/>
    <w:rsid w:val="0027368E"/>
    <w:rsid w:val="00274FA0"/>
    <w:rsid w:val="002809DB"/>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A713C"/>
    <w:rsid w:val="002B021E"/>
    <w:rsid w:val="002B02C9"/>
    <w:rsid w:val="002B0A25"/>
    <w:rsid w:val="002B0C4A"/>
    <w:rsid w:val="002B0F84"/>
    <w:rsid w:val="002B1FED"/>
    <w:rsid w:val="002B3877"/>
    <w:rsid w:val="002B4283"/>
    <w:rsid w:val="002B5540"/>
    <w:rsid w:val="002B6218"/>
    <w:rsid w:val="002C02A7"/>
    <w:rsid w:val="002C0B91"/>
    <w:rsid w:val="002C1C25"/>
    <w:rsid w:val="002C3025"/>
    <w:rsid w:val="002C4C20"/>
    <w:rsid w:val="002C522A"/>
    <w:rsid w:val="002C68CB"/>
    <w:rsid w:val="002C6B76"/>
    <w:rsid w:val="002D17BA"/>
    <w:rsid w:val="002D1C0D"/>
    <w:rsid w:val="002D28B9"/>
    <w:rsid w:val="002D3DD8"/>
    <w:rsid w:val="002D476E"/>
    <w:rsid w:val="002E0902"/>
    <w:rsid w:val="002E1956"/>
    <w:rsid w:val="002E2862"/>
    <w:rsid w:val="002E3236"/>
    <w:rsid w:val="002E36E6"/>
    <w:rsid w:val="002E3E7E"/>
    <w:rsid w:val="002E4D03"/>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96B"/>
    <w:rsid w:val="00300A19"/>
    <w:rsid w:val="00301FE3"/>
    <w:rsid w:val="00302233"/>
    <w:rsid w:val="00303B26"/>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2736"/>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49F"/>
    <w:rsid w:val="00351958"/>
    <w:rsid w:val="00352198"/>
    <w:rsid w:val="003530DA"/>
    <w:rsid w:val="00353871"/>
    <w:rsid w:val="00353886"/>
    <w:rsid w:val="00354648"/>
    <w:rsid w:val="00354A9B"/>
    <w:rsid w:val="00354C11"/>
    <w:rsid w:val="00354D5A"/>
    <w:rsid w:val="00356B08"/>
    <w:rsid w:val="00357707"/>
    <w:rsid w:val="00357D56"/>
    <w:rsid w:val="00360302"/>
    <w:rsid w:val="003603E2"/>
    <w:rsid w:val="00362A6E"/>
    <w:rsid w:val="00362D04"/>
    <w:rsid w:val="0036617B"/>
    <w:rsid w:val="00366660"/>
    <w:rsid w:val="00366FC0"/>
    <w:rsid w:val="003673CF"/>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2F30"/>
    <w:rsid w:val="0039367A"/>
    <w:rsid w:val="00394F70"/>
    <w:rsid w:val="00396B85"/>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9A6"/>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37E4"/>
    <w:rsid w:val="003F3BEC"/>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4511"/>
    <w:rsid w:val="00415CBE"/>
    <w:rsid w:val="00416263"/>
    <w:rsid w:val="0041785F"/>
    <w:rsid w:val="00417CDC"/>
    <w:rsid w:val="0042134A"/>
    <w:rsid w:val="00423E60"/>
    <w:rsid w:val="00423E9A"/>
    <w:rsid w:val="00424C62"/>
    <w:rsid w:val="00427199"/>
    <w:rsid w:val="00427E31"/>
    <w:rsid w:val="004306F6"/>
    <w:rsid w:val="00431726"/>
    <w:rsid w:val="00432230"/>
    <w:rsid w:val="0043362E"/>
    <w:rsid w:val="0043366B"/>
    <w:rsid w:val="00433CDE"/>
    <w:rsid w:val="0043469B"/>
    <w:rsid w:val="00435210"/>
    <w:rsid w:val="0043705A"/>
    <w:rsid w:val="0043756F"/>
    <w:rsid w:val="00441331"/>
    <w:rsid w:val="00441646"/>
    <w:rsid w:val="0044332F"/>
    <w:rsid w:val="00444014"/>
    <w:rsid w:val="004440C6"/>
    <w:rsid w:val="00445595"/>
    <w:rsid w:val="00445CEC"/>
    <w:rsid w:val="00446B56"/>
    <w:rsid w:val="00447E02"/>
    <w:rsid w:val="004500B4"/>
    <w:rsid w:val="0045029A"/>
    <w:rsid w:val="004517D2"/>
    <w:rsid w:val="00451B71"/>
    <w:rsid w:val="00452160"/>
    <w:rsid w:val="00452A9E"/>
    <w:rsid w:val="00453E3B"/>
    <w:rsid w:val="004541B7"/>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0C3"/>
    <w:rsid w:val="00471C4D"/>
    <w:rsid w:val="00472BEC"/>
    <w:rsid w:val="00472C1B"/>
    <w:rsid w:val="00473D5C"/>
    <w:rsid w:val="00474E03"/>
    <w:rsid w:val="004755A4"/>
    <w:rsid w:val="004757BD"/>
    <w:rsid w:val="00476C75"/>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448"/>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214"/>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028A"/>
    <w:rsid w:val="00510556"/>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5B5E"/>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3BBE"/>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03B"/>
    <w:rsid w:val="005B13FF"/>
    <w:rsid w:val="005B1D35"/>
    <w:rsid w:val="005B229E"/>
    <w:rsid w:val="005B2362"/>
    <w:rsid w:val="005B41DF"/>
    <w:rsid w:val="005B4B29"/>
    <w:rsid w:val="005B4C7B"/>
    <w:rsid w:val="005B4EA2"/>
    <w:rsid w:val="005B511C"/>
    <w:rsid w:val="005B5C07"/>
    <w:rsid w:val="005B5E57"/>
    <w:rsid w:val="005C00FA"/>
    <w:rsid w:val="005C0153"/>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D7B87"/>
    <w:rsid w:val="005E011E"/>
    <w:rsid w:val="005E1C40"/>
    <w:rsid w:val="005E1E77"/>
    <w:rsid w:val="005E38F9"/>
    <w:rsid w:val="005E398C"/>
    <w:rsid w:val="005E4E4C"/>
    <w:rsid w:val="005E7617"/>
    <w:rsid w:val="005F0352"/>
    <w:rsid w:val="005F4B04"/>
    <w:rsid w:val="005F5692"/>
    <w:rsid w:val="005F5ACD"/>
    <w:rsid w:val="005F6EC2"/>
    <w:rsid w:val="005F7120"/>
    <w:rsid w:val="0060067C"/>
    <w:rsid w:val="00600B75"/>
    <w:rsid w:val="006012D2"/>
    <w:rsid w:val="006032BD"/>
    <w:rsid w:val="00603E1E"/>
    <w:rsid w:val="006043E1"/>
    <w:rsid w:val="006066E6"/>
    <w:rsid w:val="0061030D"/>
    <w:rsid w:val="006103EB"/>
    <w:rsid w:val="00611708"/>
    <w:rsid w:val="00611C95"/>
    <w:rsid w:val="00613BC2"/>
    <w:rsid w:val="00613C4F"/>
    <w:rsid w:val="00614127"/>
    <w:rsid w:val="0061482E"/>
    <w:rsid w:val="00616A70"/>
    <w:rsid w:val="00617051"/>
    <w:rsid w:val="006171DE"/>
    <w:rsid w:val="0061787F"/>
    <w:rsid w:val="00617B1C"/>
    <w:rsid w:val="00620172"/>
    <w:rsid w:val="006237C6"/>
    <w:rsid w:val="00623E4D"/>
    <w:rsid w:val="00624AC6"/>
    <w:rsid w:val="006261CB"/>
    <w:rsid w:val="00627DAE"/>
    <w:rsid w:val="0063295F"/>
    <w:rsid w:val="00632D15"/>
    <w:rsid w:val="0063341F"/>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674B1"/>
    <w:rsid w:val="006735DB"/>
    <w:rsid w:val="00673C41"/>
    <w:rsid w:val="00673E3E"/>
    <w:rsid w:val="00674232"/>
    <w:rsid w:val="00674264"/>
    <w:rsid w:val="006744E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3B9"/>
    <w:rsid w:val="00693A3E"/>
    <w:rsid w:val="00693D40"/>
    <w:rsid w:val="00693DB2"/>
    <w:rsid w:val="00695F18"/>
    <w:rsid w:val="00695F9A"/>
    <w:rsid w:val="00697EDC"/>
    <w:rsid w:val="006A135D"/>
    <w:rsid w:val="006A2191"/>
    <w:rsid w:val="006A2394"/>
    <w:rsid w:val="006A2854"/>
    <w:rsid w:val="006A316D"/>
    <w:rsid w:val="006A3866"/>
    <w:rsid w:val="006A3E74"/>
    <w:rsid w:val="006A4036"/>
    <w:rsid w:val="006A41AA"/>
    <w:rsid w:val="006A5444"/>
    <w:rsid w:val="006A5DFD"/>
    <w:rsid w:val="006A613D"/>
    <w:rsid w:val="006A7EA4"/>
    <w:rsid w:val="006B0357"/>
    <w:rsid w:val="006B260D"/>
    <w:rsid w:val="006B281F"/>
    <w:rsid w:val="006B3D56"/>
    <w:rsid w:val="006B4762"/>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3677"/>
    <w:rsid w:val="00713A7B"/>
    <w:rsid w:val="00713C53"/>
    <w:rsid w:val="00713E90"/>
    <w:rsid w:val="00714B80"/>
    <w:rsid w:val="0071716A"/>
    <w:rsid w:val="00717B63"/>
    <w:rsid w:val="0072084C"/>
    <w:rsid w:val="00721EA1"/>
    <w:rsid w:val="0072336A"/>
    <w:rsid w:val="007247A8"/>
    <w:rsid w:val="00725288"/>
    <w:rsid w:val="007255BC"/>
    <w:rsid w:val="00726F7A"/>
    <w:rsid w:val="00727C97"/>
    <w:rsid w:val="00727CC5"/>
    <w:rsid w:val="00730C9E"/>
    <w:rsid w:val="00734D70"/>
    <w:rsid w:val="007353BB"/>
    <w:rsid w:val="00735614"/>
    <w:rsid w:val="00735990"/>
    <w:rsid w:val="0073708B"/>
    <w:rsid w:val="0073766E"/>
    <w:rsid w:val="0074066C"/>
    <w:rsid w:val="0074141B"/>
    <w:rsid w:val="00741620"/>
    <w:rsid w:val="0074189A"/>
    <w:rsid w:val="00741B1E"/>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57434"/>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03A5"/>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89A"/>
    <w:rsid w:val="00823BCD"/>
    <w:rsid w:val="008240BB"/>
    <w:rsid w:val="0082464E"/>
    <w:rsid w:val="008267D6"/>
    <w:rsid w:val="0082706D"/>
    <w:rsid w:val="008272B1"/>
    <w:rsid w:val="00827C2E"/>
    <w:rsid w:val="008302B5"/>
    <w:rsid w:val="008308B8"/>
    <w:rsid w:val="00830F49"/>
    <w:rsid w:val="0083121A"/>
    <w:rsid w:val="008313DF"/>
    <w:rsid w:val="008314A9"/>
    <w:rsid w:val="008324DE"/>
    <w:rsid w:val="0083256D"/>
    <w:rsid w:val="00833541"/>
    <w:rsid w:val="00833DFA"/>
    <w:rsid w:val="008349EB"/>
    <w:rsid w:val="00834EED"/>
    <w:rsid w:val="00835FEF"/>
    <w:rsid w:val="00836A72"/>
    <w:rsid w:val="00836B98"/>
    <w:rsid w:val="00840D1A"/>
    <w:rsid w:val="00842A0E"/>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44B5"/>
    <w:rsid w:val="0085531E"/>
    <w:rsid w:val="008555F1"/>
    <w:rsid w:val="00855771"/>
    <w:rsid w:val="00855A29"/>
    <w:rsid w:val="00855BCD"/>
    <w:rsid w:val="00856579"/>
    <w:rsid w:val="00857D81"/>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256"/>
    <w:rsid w:val="00876B2D"/>
    <w:rsid w:val="008809EF"/>
    <w:rsid w:val="008817E7"/>
    <w:rsid w:val="00881F53"/>
    <w:rsid w:val="00882011"/>
    <w:rsid w:val="0088207E"/>
    <w:rsid w:val="008827CB"/>
    <w:rsid w:val="008829FA"/>
    <w:rsid w:val="00884094"/>
    <w:rsid w:val="00884FBE"/>
    <w:rsid w:val="00885940"/>
    <w:rsid w:val="008878D2"/>
    <w:rsid w:val="00887B19"/>
    <w:rsid w:val="00887DEE"/>
    <w:rsid w:val="00890B84"/>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7DC"/>
    <w:rsid w:val="008B1CA4"/>
    <w:rsid w:val="008B42F5"/>
    <w:rsid w:val="008B55C6"/>
    <w:rsid w:val="008B5DDC"/>
    <w:rsid w:val="008B5F75"/>
    <w:rsid w:val="008B60B7"/>
    <w:rsid w:val="008B63B4"/>
    <w:rsid w:val="008B68D5"/>
    <w:rsid w:val="008C00B7"/>
    <w:rsid w:val="008C0143"/>
    <w:rsid w:val="008C03DD"/>
    <w:rsid w:val="008C0998"/>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3607"/>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79"/>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1B9C"/>
    <w:rsid w:val="00922384"/>
    <w:rsid w:val="00923D6F"/>
    <w:rsid w:val="009245B7"/>
    <w:rsid w:val="00924F67"/>
    <w:rsid w:val="00925008"/>
    <w:rsid w:val="00927410"/>
    <w:rsid w:val="00927B1B"/>
    <w:rsid w:val="0093092D"/>
    <w:rsid w:val="00930FC3"/>
    <w:rsid w:val="009311B6"/>
    <w:rsid w:val="00934EB8"/>
    <w:rsid w:val="00935515"/>
    <w:rsid w:val="00935EAE"/>
    <w:rsid w:val="0093643E"/>
    <w:rsid w:val="00941126"/>
    <w:rsid w:val="00941590"/>
    <w:rsid w:val="009427BD"/>
    <w:rsid w:val="009433CE"/>
    <w:rsid w:val="00944BE6"/>
    <w:rsid w:val="00945319"/>
    <w:rsid w:val="00947796"/>
    <w:rsid w:val="00947B9D"/>
    <w:rsid w:val="009518FD"/>
    <w:rsid w:val="00952473"/>
    <w:rsid w:val="00952913"/>
    <w:rsid w:val="00952E57"/>
    <w:rsid w:val="0095391E"/>
    <w:rsid w:val="00955875"/>
    <w:rsid w:val="0095650B"/>
    <w:rsid w:val="00956EE8"/>
    <w:rsid w:val="009571CE"/>
    <w:rsid w:val="00957344"/>
    <w:rsid w:val="00957F45"/>
    <w:rsid w:val="00961C7B"/>
    <w:rsid w:val="00962E8E"/>
    <w:rsid w:val="00963338"/>
    <w:rsid w:val="0096352B"/>
    <w:rsid w:val="00965837"/>
    <w:rsid w:val="00965C4F"/>
    <w:rsid w:val="00966335"/>
    <w:rsid w:val="0096714C"/>
    <w:rsid w:val="00967415"/>
    <w:rsid w:val="00970089"/>
    <w:rsid w:val="00970BC6"/>
    <w:rsid w:val="00971A5F"/>
    <w:rsid w:val="009729DB"/>
    <w:rsid w:val="00972A59"/>
    <w:rsid w:val="009742CB"/>
    <w:rsid w:val="009745C9"/>
    <w:rsid w:val="00975435"/>
    <w:rsid w:val="009754B9"/>
    <w:rsid w:val="0097665E"/>
    <w:rsid w:val="00983A6C"/>
    <w:rsid w:val="00983C1E"/>
    <w:rsid w:val="009848EF"/>
    <w:rsid w:val="009858CA"/>
    <w:rsid w:val="00985D33"/>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4CCD"/>
    <w:rsid w:val="009D593F"/>
    <w:rsid w:val="009D6956"/>
    <w:rsid w:val="009D7752"/>
    <w:rsid w:val="009D7A60"/>
    <w:rsid w:val="009E0B96"/>
    <w:rsid w:val="009E16F6"/>
    <w:rsid w:val="009E1B5E"/>
    <w:rsid w:val="009E1BD8"/>
    <w:rsid w:val="009E1E11"/>
    <w:rsid w:val="009E2A94"/>
    <w:rsid w:val="009E467D"/>
    <w:rsid w:val="009E4B35"/>
    <w:rsid w:val="009E58F3"/>
    <w:rsid w:val="009E597D"/>
    <w:rsid w:val="009E6F5C"/>
    <w:rsid w:val="009E7543"/>
    <w:rsid w:val="009E75BB"/>
    <w:rsid w:val="009F06C0"/>
    <w:rsid w:val="009F0EAE"/>
    <w:rsid w:val="009F235E"/>
    <w:rsid w:val="009F285C"/>
    <w:rsid w:val="009F2D87"/>
    <w:rsid w:val="009F3244"/>
    <w:rsid w:val="009F3E5F"/>
    <w:rsid w:val="009F5254"/>
    <w:rsid w:val="009F63E5"/>
    <w:rsid w:val="00A00DCE"/>
    <w:rsid w:val="00A018A5"/>
    <w:rsid w:val="00A01CAA"/>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1F58"/>
    <w:rsid w:val="00A124E5"/>
    <w:rsid w:val="00A12B3B"/>
    <w:rsid w:val="00A13FFC"/>
    <w:rsid w:val="00A1561A"/>
    <w:rsid w:val="00A15D88"/>
    <w:rsid w:val="00A16FB9"/>
    <w:rsid w:val="00A17226"/>
    <w:rsid w:val="00A20E14"/>
    <w:rsid w:val="00A22751"/>
    <w:rsid w:val="00A24A32"/>
    <w:rsid w:val="00A2507A"/>
    <w:rsid w:val="00A258DF"/>
    <w:rsid w:val="00A25E47"/>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12ED"/>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30AC"/>
    <w:rsid w:val="00AB579D"/>
    <w:rsid w:val="00AB57A6"/>
    <w:rsid w:val="00AB60BD"/>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008"/>
    <w:rsid w:val="00AF15DC"/>
    <w:rsid w:val="00AF1B8D"/>
    <w:rsid w:val="00AF49CF"/>
    <w:rsid w:val="00AF4D60"/>
    <w:rsid w:val="00AF6283"/>
    <w:rsid w:val="00AF74A8"/>
    <w:rsid w:val="00AF76DC"/>
    <w:rsid w:val="00B0031D"/>
    <w:rsid w:val="00B005F2"/>
    <w:rsid w:val="00B00A9A"/>
    <w:rsid w:val="00B010AF"/>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069A"/>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54A"/>
    <w:rsid w:val="00B44B57"/>
    <w:rsid w:val="00B46C75"/>
    <w:rsid w:val="00B47A87"/>
    <w:rsid w:val="00B505DA"/>
    <w:rsid w:val="00B507DD"/>
    <w:rsid w:val="00B5090A"/>
    <w:rsid w:val="00B51CD9"/>
    <w:rsid w:val="00B51DB6"/>
    <w:rsid w:val="00B52E8C"/>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3F7B"/>
    <w:rsid w:val="00B752D8"/>
    <w:rsid w:val="00B753AA"/>
    <w:rsid w:val="00B77D5F"/>
    <w:rsid w:val="00B80F45"/>
    <w:rsid w:val="00B80FC8"/>
    <w:rsid w:val="00B8200A"/>
    <w:rsid w:val="00B84C6F"/>
    <w:rsid w:val="00B858A7"/>
    <w:rsid w:val="00B85D26"/>
    <w:rsid w:val="00B863CA"/>
    <w:rsid w:val="00B8664A"/>
    <w:rsid w:val="00B91B2A"/>
    <w:rsid w:val="00B93848"/>
    <w:rsid w:val="00B93CCE"/>
    <w:rsid w:val="00B93D63"/>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22F7"/>
    <w:rsid w:val="00BB43D7"/>
    <w:rsid w:val="00BB5D1C"/>
    <w:rsid w:val="00BC0F54"/>
    <w:rsid w:val="00BC1129"/>
    <w:rsid w:val="00BC151D"/>
    <w:rsid w:val="00BC19B7"/>
    <w:rsid w:val="00BC1FD0"/>
    <w:rsid w:val="00BC3FB2"/>
    <w:rsid w:val="00BC45BD"/>
    <w:rsid w:val="00BC512A"/>
    <w:rsid w:val="00BC5714"/>
    <w:rsid w:val="00BC6039"/>
    <w:rsid w:val="00BD0F0A"/>
    <w:rsid w:val="00BD10F4"/>
    <w:rsid w:val="00BD2430"/>
    <w:rsid w:val="00BD37E1"/>
    <w:rsid w:val="00BD3C2B"/>
    <w:rsid w:val="00BD3E20"/>
    <w:rsid w:val="00BD42CA"/>
    <w:rsid w:val="00BD45BF"/>
    <w:rsid w:val="00BD6491"/>
    <w:rsid w:val="00BD7618"/>
    <w:rsid w:val="00BD7C76"/>
    <w:rsid w:val="00BE025A"/>
    <w:rsid w:val="00BE0DCE"/>
    <w:rsid w:val="00BE13E8"/>
    <w:rsid w:val="00BE178D"/>
    <w:rsid w:val="00BE2033"/>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1F43"/>
    <w:rsid w:val="00C52417"/>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2F0"/>
    <w:rsid w:val="00C82C8A"/>
    <w:rsid w:val="00C82D10"/>
    <w:rsid w:val="00C83627"/>
    <w:rsid w:val="00C84B43"/>
    <w:rsid w:val="00C86A0A"/>
    <w:rsid w:val="00C86CED"/>
    <w:rsid w:val="00C86E70"/>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68AD"/>
    <w:rsid w:val="00CD7EAD"/>
    <w:rsid w:val="00CE17B7"/>
    <w:rsid w:val="00CE1BC3"/>
    <w:rsid w:val="00CE23BC"/>
    <w:rsid w:val="00CE37B1"/>
    <w:rsid w:val="00CE3A97"/>
    <w:rsid w:val="00CE3B44"/>
    <w:rsid w:val="00CE3CEC"/>
    <w:rsid w:val="00CE5278"/>
    <w:rsid w:val="00CF4196"/>
    <w:rsid w:val="00CF5049"/>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4B45"/>
    <w:rsid w:val="00D15D4C"/>
    <w:rsid w:val="00D15F3A"/>
    <w:rsid w:val="00D16A63"/>
    <w:rsid w:val="00D16F97"/>
    <w:rsid w:val="00D17A6E"/>
    <w:rsid w:val="00D21FA6"/>
    <w:rsid w:val="00D22162"/>
    <w:rsid w:val="00D223A0"/>
    <w:rsid w:val="00D22740"/>
    <w:rsid w:val="00D2330D"/>
    <w:rsid w:val="00D255C3"/>
    <w:rsid w:val="00D25779"/>
    <w:rsid w:val="00D31291"/>
    <w:rsid w:val="00D312A2"/>
    <w:rsid w:val="00D31464"/>
    <w:rsid w:val="00D3167A"/>
    <w:rsid w:val="00D32A4F"/>
    <w:rsid w:val="00D33142"/>
    <w:rsid w:val="00D3337D"/>
    <w:rsid w:val="00D334CD"/>
    <w:rsid w:val="00D33F21"/>
    <w:rsid w:val="00D34519"/>
    <w:rsid w:val="00D3541F"/>
    <w:rsid w:val="00D36D00"/>
    <w:rsid w:val="00D3775A"/>
    <w:rsid w:val="00D378E3"/>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87DC7"/>
    <w:rsid w:val="00D914D1"/>
    <w:rsid w:val="00D9176A"/>
    <w:rsid w:val="00D91880"/>
    <w:rsid w:val="00D91AF8"/>
    <w:rsid w:val="00D91EB7"/>
    <w:rsid w:val="00D92F3A"/>
    <w:rsid w:val="00D93033"/>
    <w:rsid w:val="00D93174"/>
    <w:rsid w:val="00D94356"/>
    <w:rsid w:val="00D94895"/>
    <w:rsid w:val="00D95244"/>
    <w:rsid w:val="00D9556A"/>
    <w:rsid w:val="00D971FB"/>
    <w:rsid w:val="00D978D6"/>
    <w:rsid w:val="00D97FB7"/>
    <w:rsid w:val="00DA298E"/>
    <w:rsid w:val="00DA3D4A"/>
    <w:rsid w:val="00DA4252"/>
    <w:rsid w:val="00DA5B2B"/>
    <w:rsid w:val="00DA77D5"/>
    <w:rsid w:val="00DB3E1D"/>
    <w:rsid w:val="00DB50D5"/>
    <w:rsid w:val="00DB522F"/>
    <w:rsid w:val="00DB5329"/>
    <w:rsid w:val="00DB5E9D"/>
    <w:rsid w:val="00DB7AD6"/>
    <w:rsid w:val="00DC0E0E"/>
    <w:rsid w:val="00DC150F"/>
    <w:rsid w:val="00DC26D2"/>
    <w:rsid w:val="00DC2FB5"/>
    <w:rsid w:val="00DC3256"/>
    <w:rsid w:val="00DC3B6C"/>
    <w:rsid w:val="00DC3FF1"/>
    <w:rsid w:val="00DC4303"/>
    <w:rsid w:val="00DC4D0B"/>
    <w:rsid w:val="00DC5514"/>
    <w:rsid w:val="00DC74E2"/>
    <w:rsid w:val="00DC7E23"/>
    <w:rsid w:val="00DD022C"/>
    <w:rsid w:val="00DD02E8"/>
    <w:rsid w:val="00DD0B8F"/>
    <w:rsid w:val="00DD1D5E"/>
    <w:rsid w:val="00DD247D"/>
    <w:rsid w:val="00DD25E2"/>
    <w:rsid w:val="00DD3141"/>
    <w:rsid w:val="00DD32D6"/>
    <w:rsid w:val="00DD3F99"/>
    <w:rsid w:val="00DD522E"/>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0ACB"/>
    <w:rsid w:val="00E02497"/>
    <w:rsid w:val="00E024A0"/>
    <w:rsid w:val="00E035FB"/>
    <w:rsid w:val="00E04915"/>
    <w:rsid w:val="00E07062"/>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28DE"/>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2A75"/>
    <w:rsid w:val="00E54B4D"/>
    <w:rsid w:val="00E54F5E"/>
    <w:rsid w:val="00E55896"/>
    <w:rsid w:val="00E56640"/>
    <w:rsid w:val="00E56DA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02"/>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4AEF"/>
    <w:rsid w:val="00E85964"/>
    <w:rsid w:val="00E8625F"/>
    <w:rsid w:val="00E8671F"/>
    <w:rsid w:val="00E87038"/>
    <w:rsid w:val="00E87594"/>
    <w:rsid w:val="00E87947"/>
    <w:rsid w:val="00E90159"/>
    <w:rsid w:val="00E9052B"/>
    <w:rsid w:val="00E90E8C"/>
    <w:rsid w:val="00E91FDE"/>
    <w:rsid w:val="00E9371A"/>
    <w:rsid w:val="00E93F05"/>
    <w:rsid w:val="00E956AD"/>
    <w:rsid w:val="00E979AC"/>
    <w:rsid w:val="00E97CA5"/>
    <w:rsid w:val="00EA001A"/>
    <w:rsid w:val="00EA0189"/>
    <w:rsid w:val="00EA2A80"/>
    <w:rsid w:val="00EA2BDE"/>
    <w:rsid w:val="00EA31EE"/>
    <w:rsid w:val="00EA345C"/>
    <w:rsid w:val="00EA496C"/>
    <w:rsid w:val="00EA5381"/>
    <w:rsid w:val="00EA5C50"/>
    <w:rsid w:val="00EB03F7"/>
    <w:rsid w:val="00EB1C90"/>
    <w:rsid w:val="00EB3BF9"/>
    <w:rsid w:val="00EB477E"/>
    <w:rsid w:val="00EB496E"/>
    <w:rsid w:val="00EB504F"/>
    <w:rsid w:val="00EB6F2D"/>
    <w:rsid w:val="00EB766E"/>
    <w:rsid w:val="00EB7681"/>
    <w:rsid w:val="00EC007A"/>
    <w:rsid w:val="00EC027B"/>
    <w:rsid w:val="00EC1D36"/>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0A3C"/>
    <w:rsid w:val="00EE2A5A"/>
    <w:rsid w:val="00EE2CD7"/>
    <w:rsid w:val="00EE37CC"/>
    <w:rsid w:val="00EE4A56"/>
    <w:rsid w:val="00EE4D7A"/>
    <w:rsid w:val="00EE62C2"/>
    <w:rsid w:val="00EE6C47"/>
    <w:rsid w:val="00EE77DE"/>
    <w:rsid w:val="00EE7910"/>
    <w:rsid w:val="00EF0146"/>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5883"/>
    <w:rsid w:val="00F1666C"/>
    <w:rsid w:val="00F167CF"/>
    <w:rsid w:val="00F16B9A"/>
    <w:rsid w:val="00F179AA"/>
    <w:rsid w:val="00F215D9"/>
    <w:rsid w:val="00F21A6A"/>
    <w:rsid w:val="00F22C13"/>
    <w:rsid w:val="00F23CE8"/>
    <w:rsid w:val="00F2426A"/>
    <w:rsid w:val="00F244DC"/>
    <w:rsid w:val="00F261DA"/>
    <w:rsid w:val="00F27863"/>
    <w:rsid w:val="00F316BA"/>
    <w:rsid w:val="00F32048"/>
    <w:rsid w:val="00F328B9"/>
    <w:rsid w:val="00F33CEA"/>
    <w:rsid w:val="00F34835"/>
    <w:rsid w:val="00F34F16"/>
    <w:rsid w:val="00F360EF"/>
    <w:rsid w:val="00F36523"/>
    <w:rsid w:val="00F36CE4"/>
    <w:rsid w:val="00F411B1"/>
    <w:rsid w:val="00F41401"/>
    <w:rsid w:val="00F41612"/>
    <w:rsid w:val="00F42820"/>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04AF"/>
    <w:rsid w:val="00F6111A"/>
    <w:rsid w:val="00F6127A"/>
    <w:rsid w:val="00F612C7"/>
    <w:rsid w:val="00F62DC6"/>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5D05"/>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3B02"/>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1A5"/>
    <w:rsid w:val="00FB47F7"/>
    <w:rsid w:val="00FB4892"/>
    <w:rsid w:val="00FB48AC"/>
    <w:rsid w:val="00FB531E"/>
    <w:rsid w:val="00FB541E"/>
    <w:rsid w:val="00FB5B48"/>
    <w:rsid w:val="00FB667C"/>
    <w:rsid w:val="00FB6B08"/>
    <w:rsid w:val="00FB6DDA"/>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Meetings.aspx#/registration?MtgId=60764"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26F5B6-982F-45DD-8111-8F01C0D5A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4176</Words>
  <Characters>23804</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3</cp:revision>
  <cp:lastPrinted>2025-04-23T16:00:00Z</cp:lastPrinted>
  <dcterms:created xsi:type="dcterms:W3CDTF">2026-01-19T14:20:00Z</dcterms:created>
  <dcterms:modified xsi:type="dcterms:W3CDTF">2026-01-19T14:21:00Z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